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F3CA1" w14:textId="5F268A6E" w:rsidR="00416ECE" w:rsidRDefault="00416ECE" w:rsidP="00416ECE">
      <w:pPr>
        <w:pStyle w:val="CRCoverPage"/>
        <w:tabs>
          <w:tab w:val="right" w:pos="9639"/>
        </w:tabs>
        <w:spacing w:after="0"/>
        <w:rPr>
          <w:b/>
          <w:i/>
          <w:noProof/>
          <w:sz w:val="28"/>
        </w:rPr>
      </w:pPr>
      <w:r>
        <w:rPr>
          <w:b/>
          <w:noProof/>
          <w:sz w:val="24"/>
        </w:rPr>
        <w:t>3GPP TSG-CT WG4 Meeting #94</w:t>
      </w:r>
      <w:r>
        <w:rPr>
          <w:b/>
          <w:i/>
          <w:noProof/>
          <w:sz w:val="28"/>
        </w:rPr>
        <w:tab/>
      </w:r>
      <w:r w:rsidR="00E47F5A" w:rsidRPr="00E47F5A">
        <w:rPr>
          <w:b/>
          <w:noProof/>
          <w:sz w:val="24"/>
        </w:rPr>
        <w:t>C4-194</w:t>
      </w:r>
      <w:r w:rsidR="005679EF">
        <w:rPr>
          <w:b/>
          <w:noProof/>
          <w:sz w:val="24"/>
        </w:rPr>
        <w:t>325</w:t>
      </w:r>
    </w:p>
    <w:p w14:paraId="65F77C40" w14:textId="19CEDDFA" w:rsidR="008F68B0" w:rsidRDefault="00416ECE" w:rsidP="008F68B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416ECE">
        <w:rPr>
          <w:b/>
          <w:i/>
          <w:noProof/>
        </w:rPr>
        <w:t>Revision of C4-193616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F77C42" w14:textId="77777777" w:rsidTr="00547111">
        <w:tc>
          <w:tcPr>
            <w:tcW w:w="9641" w:type="dxa"/>
            <w:gridSpan w:val="9"/>
            <w:tcBorders>
              <w:top w:val="single" w:sz="4" w:space="0" w:color="auto"/>
              <w:left w:val="single" w:sz="4" w:space="0" w:color="auto"/>
              <w:right w:val="single" w:sz="4" w:space="0" w:color="auto"/>
            </w:tcBorders>
          </w:tcPr>
          <w:p w14:paraId="65F77C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5F77C44" w14:textId="77777777" w:rsidTr="00547111">
        <w:tc>
          <w:tcPr>
            <w:tcW w:w="9641" w:type="dxa"/>
            <w:gridSpan w:val="9"/>
            <w:tcBorders>
              <w:left w:val="single" w:sz="4" w:space="0" w:color="auto"/>
              <w:right w:val="single" w:sz="4" w:space="0" w:color="auto"/>
            </w:tcBorders>
          </w:tcPr>
          <w:p w14:paraId="65F77C43" w14:textId="77777777" w:rsidR="001E41F3" w:rsidRDefault="001E41F3">
            <w:pPr>
              <w:pStyle w:val="CRCoverPage"/>
              <w:spacing w:after="0"/>
              <w:jc w:val="center"/>
              <w:rPr>
                <w:noProof/>
              </w:rPr>
            </w:pPr>
            <w:r>
              <w:rPr>
                <w:b/>
                <w:noProof/>
                <w:sz w:val="32"/>
              </w:rPr>
              <w:t>CHANGE REQUEST</w:t>
            </w:r>
          </w:p>
        </w:tc>
      </w:tr>
      <w:tr w:rsidR="001E41F3" w14:paraId="65F77C46" w14:textId="77777777" w:rsidTr="00547111">
        <w:tc>
          <w:tcPr>
            <w:tcW w:w="9641" w:type="dxa"/>
            <w:gridSpan w:val="9"/>
            <w:tcBorders>
              <w:left w:val="single" w:sz="4" w:space="0" w:color="auto"/>
              <w:right w:val="single" w:sz="4" w:space="0" w:color="auto"/>
            </w:tcBorders>
          </w:tcPr>
          <w:p w14:paraId="65F77C45" w14:textId="77777777" w:rsidR="001E41F3" w:rsidRDefault="001E41F3">
            <w:pPr>
              <w:pStyle w:val="CRCoverPage"/>
              <w:spacing w:after="0"/>
              <w:rPr>
                <w:noProof/>
                <w:sz w:val="8"/>
                <w:szCs w:val="8"/>
              </w:rPr>
            </w:pPr>
          </w:p>
        </w:tc>
      </w:tr>
      <w:tr w:rsidR="001E41F3" w14:paraId="65F77C50" w14:textId="77777777" w:rsidTr="00547111">
        <w:tc>
          <w:tcPr>
            <w:tcW w:w="142" w:type="dxa"/>
            <w:tcBorders>
              <w:left w:val="single" w:sz="4" w:space="0" w:color="auto"/>
            </w:tcBorders>
          </w:tcPr>
          <w:p w14:paraId="65F77C47" w14:textId="77777777" w:rsidR="001E41F3" w:rsidRDefault="001E41F3">
            <w:pPr>
              <w:pStyle w:val="CRCoverPage"/>
              <w:spacing w:after="0"/>
              <w:jc w:val="right"/>
              <w:rPr>
                <w:noProof/>
              </w:rPr>
            </w:pPr>
          </w:p>
        </w:tc>
        <w:tc>
          <w:tcPr>
            <w:tcW w:w="1559" w:type="dxa"/>
            <w:shd w:val="pct30" w:color="FFFF00" w:fill="auto"/>
          </w:tcPr>
          <w:p w14:paraId="65F77C48" w14:textId="4C501B6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1E9E">
              <w:rPr>
                <w:b/>
                <w:noProof/>
                <w:sz w:val="28"/>
              </w:rPr>
              <w:t>29.5</w:t>
            </w:r>
            <w:r w:rsidR="00125994">
              <w:rPr>
                <w:b/>
                <w:noProof/>
                <w:sz w:val="28"/>
              </w:rPr>
              <w:t>00</w:t>
            </w:r>
            <w:r>
              <w:rPr>
                <w:b/>
                <w:noProof/>
                <w:sz w:val="28"/>
              </w:rPr>
              <w:fldChar w:fldCharType="end"/>
            </w:r>
          </w:p>
        </w:tc>
        <w:tc>
          <w:tcPr>
            <w:tcW w:w="709" w:type="dxa"/>
          </w:tcPr>
          <w:p w14:paraId="65F77C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F77C4A" w14:textId="1FC79235" w:rsidR="001E41F3" w:rsidRPr="00410371" w:rsidRDefault="00CD7306" w:rsidP="00547111">
            <w:pPr>
              <w:pStyle w:val="CRCoverPage"/>
              <w:spacing w:after="0"/>
              <w:rPr>
                <w:noProof/>
              </w:rPr>
            </w:pPr>
            <w:r>
              <w:rPr>
                <w:b/>
                <w:noProof/>
                <w:sz w:val="28"/>
              </w:rPr>
              <w:t>0039</w:t>
            </w:r>
          </w:p>
        </w:tc>
        <w:tc>
          <w:tcPr>
            <w:tcW w:w="709" w:type="dxa"/>
          </w:tcPr>
          <w:p w14:paraId="65F77C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77C4C" w14:textId="739AAB55" w:rsidR="001E41F3" w:rsidRPr="00410371" w:rsidRDefault="005679EF" w:rsidP="00E13F3D">
            <w:pPr>
              <w:pStyle w:val="CRCoverPage"/>
              <w:spacing w:after="0"/>
              <w:jc w:val="center"/>
              <w:rPr>
                <w:b/>
                <w:noProof/>
              </w:rPr>
            </w:pPr>
            <w:r>
              <w:rPr>
                <w:b/>
                <w:noProof/>
                <w:sz w:val="28"/>
              </w:rPr>
              <w:t>3</w:t>
            </w:r>
          </w:p>
        </w:tc>
        <w:tc>
          <w:tcPr>
            <w:tcW w:w="2410" w:type="dxa"/>
          </w:tcPr>
          <w:p w14:paraId="65F77C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F77C4E" w14:textId="00222AB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1E9E">
              <w:rPr>
                <w:b/>
                <w:noProof/>
                <w:sz w:val="28"/>
              </w:rPr>
              <w:t>16.</w:t>
            </w:r>
            <w:r w:rsidR="000D70C5">
              <w:rPr>
                <w:b/>
                <w:noProof/>
                <w:sz w:val="28"/>
              </w:rPr>
              <w:t>1</w:t>
            </w:r>
            <w:r w:rsidR="00E51E9E">
              <w:rPr>
                <w:b/>
                <w:noProof/>
                <w:sz w:val="28"/>
              </w:rPr>
              <w:t>.0</w:t>
            </w:r>
            <w:r>
              <w:rPr>
                <w:b/>
                <w:noProof/>
                <w:sz w:val="28"/>
              </w:rPr>
              <w:fldChar w:fldCharType="end"/>
            </w:r>
          </w:p>
        </w:tc>
        <w:tc>
          <w:tcPr>
            <w:tcW w:w="143" w:type="dxa"/>
            <w:tcBorders>
              <w:right w:val="single" w:sz="4" w:space="0" w:color="auto"/>
            </w:tcBorders>
          </w:tcPr>
          <w:p w14:paraId="65F77C4F" w14:textId="77777777" w:rsidR="001E41F3" w:rsidRDefault="001E41F3">
            <w:pPr>
              <w:pStyle w:val="CRCoverPage"/>
              <w:spacing w:after="0"/>
              <w:rPr>
                <w:noProof/>
              </w:rPr>
            </w:pPr>
          </w:p>
        </w:tc>
      </w:tr>
      <w:tr w:rsidR="001E41F3" w14:paraId="65F77C52" w14:textId="77777777" w:rsidTr="00547111">
        <w:tc>
          <w:tcPr>
            <w:tcW w:w="9641" w:type="dxa"/>
            <w:gridSpan w:val="9"/>
            <w:tcBorders>
              <w:left w:val="single" w:sz="4" w:space="0" w:color="auto"/>
              <w:right w:val="single" w:sz="4" w:space="0" w:color="auto"/>
            </w:tcBorders>
          </w:tcPr>
          <w:p w14:paraId="65F77C51" w14:textId="77777777" w:rsidR="001E41F3" w:rsidRDefault="001E41F3">
            <w:pPr>
              <w:pStyle w:val="CRCoverPage"/>
              <w:spacing w:after="0"/>
              <w:rPr>
                <w:noProof/>
              </w:rPr>
            </w:pPr>
          </w:p>
        </w:tc>
      </w:tr>
      <w:tr w:rsidR="001E41F3" w14:paraId="65F77C54" w14:textId="77777777" w:rsidTr="00547111">
        <w:tc>
          <w:tcPr>
            <w:tcW w:w="9641" w:type="dxa"/>
            <w:gridSpan w:val="9"/>
            <w:tcBorders>
              <w:top w:val="single" w:sz="4" w:space="0" w:color="auto"/>
            </w:tcBorders>
          </w:tcPr>
          <w:p w14:paraId="65F77C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F77C56" w14:textId="77777777" w:rsidTr="00547111">
        <w:tc>
          <w:tcPr>
            <w:tcW w:w="9641" w:type="dxa"/>
            <w:gridSpan w:val="9"/>
          </w:tcPr>
          <w:p w14:paraId="65F77C55" w14:textId="77777777" w:rsidR="001E41F3" w:rsidRDefault="001E41F3">
            <w:pPr>
              <w:pStyle w:val="CRCoverPage"/>
              <w:spacing w:after="0"/>
              <w:rPr>
                <w:noProof/>
                <w:sz w:val="8"/>
                <w:szCs w:val="8"/>
              </w:rPr>
            </w:pPr>
          </w:p>
        </w:tc>
      </w:tr>
    </w:tbl>
    <w:p w14:paraId="65F77C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F77C61" w14:textId="77777777" w:rsidTr="00A7671C">
        <w:tc>
          <w:tcPr>
            <w:tcW w:w="2835" w:type="dxa"/>
          </w:tcPr>
          <w:p w14:paraId="65F77C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F77C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F77C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F77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77C5C" w14:textId="77777777" w:rsidR="00F25D98" w:rsidRDefault="00F25D98" w:rsidP="001E41F3">
            <w:pPr>
              <w:pStyle w:val="CRCoverPage"/>
              <w:spacing w:after="0"/>
              <w:jc w:val="center"/>
              <w:rPr>
                <w:b/>
                <w:caps/>
                <w:noProof/>
              </w:rPr>
            </w:pPr>
          </w:p>
        </w:tc>
        <w:tc>
          <w:tcPr>
            <w:tcW w:w="2126" w:type="dxa"/>
          </w:tcPr>
          <w:p w14:paraId="65F77C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77C5E" w14:textId="77777777" w:rsidR="00F25D98" w:rsidRDefault="00F25D98" w:rsidP="001E41F3">
            <w:pPr>
              <w:pStyle w:val="CRCoverPage"/>
              <w:spacing w:after="0"/>
              <w:jc w:val="center"/>
              <w:rPr>
                <w:b/>
                <w:caps/>
                <w:noProof/>
              </w:rPr>
            </w:pPr>
          </w:p>
        </w:tc>
        <w:tc>
          <w:tcPr>
            <w:tcW w:w="1418" w:type="dxa"/>
            <w:tcBorders>
              <w:left w:val="nil"/>
            </w:tcBorders>
          </w:tcPr>
          <w:p w14:paraId="65F77C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77C60" w14:textId="77777777" w:rsidR="00F25D98" w:rsidRDefault="004E1669" w:rsidP="004E1669">
            <w:pPr>
              <w:pStyle w:val="CRCoverPage"/>
              <w:spacing w:after="0"/>
              <w:rPr>
                <w:b/>
                <w:bCs/>
                <w:caps/>
                <w:noProof/>
              </w:rPr>
            </w:pPr>
            <w:r>
              <w:rPr>
                <w:b/>
                <w:bCs/>
                <w:caps/>
                <w:noProof/>
              </w:rPr>
              <w:t>X</w:t>
            </w:r>
          </w:p>
        </w:tc>
      </w:tr>
    </w:tbl>
    <w:p w14:paraId="65F77C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77C64" w14:textId="77777777" w:rsidTr="00547111">
        <w:tc>
          <w:tcPr>
            <w:tcW w:w="9640" w:type="dxa"/>
            <w:gridSpan w:val="11"/>
          </w:tcPr>
          <w:p w14:paraId="65F77C63" w14:textId="77777777" w:rsidR="001E41F3" w:rsidRDefault="001E41F3">
            <w:pPr>
              <w:pStyle w:val="CRCoverPage"/>
              <w:spacing w:after="0"/>
              <w:rPr>
                <w:noProof/>
                <w:sz w:val="8"/>
                <w:szCs w:val="8"/>
              </w:rPr>
            </w:pPr>
          </w:p>
        </w:tc>
      </w:tr>
      <w:tr w:rsidR="001E41F3" w14:paraId="65F77C67" w14:textId="77777777" w:rsidTr="00547111">
        <w:tc>
          <w:tcPr>
            <w:tcW w:w="1843" w:type="dxa"/>
            <w:tcBorders>
              <w:top w:val="single" w:sz="4" w:space="0" w:color="auto"/>
              <w:left w:val="single" w:sz="4" w:space="0" w:color="auto"/>
            </w:tcBorders>
          </w:tcPr>
          <w:p w14:paraId="65F77C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77C66" w14:textId="0B7F0B56" w:rsidR="001E41F3" w:rsidRDefault="001757DA">
            <w:pPr>
              <w:pStyle w:val="CRCoverPage"/>
              <w:spacing w:after="0"/>
              <w:ind w:left="100"/>
              <w:rPr>
                <w:noProof/>
              </w:rPr>
            </w:pPr>
            <w:r>
              <w:fldChar w:fldCharType="begin"/>
            </w:r>
            <w:r>
              <w:instrText xml:space="preserve"> DOCPROPERTY  CrTitle  \* MERGEFORMAT </w:instrText>
            </w:r>
            <w:r>
              <w:fldChar w:fldCharType="separate"/>
            </w:r>
            <w:r w:rsidR="00091D9F">
              <w:t xml:space="preserve">Binding </w:t>
            </w:r>
            <w:r w:rsidR="00C766CC">
              <w:t>between NF Service Consumer and NF Service Producer</w:t>
            </w:r>
            <w:r>
              <w:fldChar w:fldCharType="end"/>
            </w:r>
          </w:p>
        </w:tc>
      </w:tr>
      <w:tr w:rsidR="001E41F3" w14:paraId="65F77C6A" w14:textId="77777777" w:rsidTr="00547111">
        <w:tc>
          <w:tcPr>
            <w:tcW w:w="1843" w:type="dxa"/>
            <w:tcBorders>
              <w:left w:val="single" w:sz="4" w:space="0" w:color="auto"/>
            </w:tcBorders>
          </w:tcPr>
          <w:p w14:paraId="65F77C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69" w14:textId="77777777" w:rsidR="001E41F3" w:rsidRDefault="001E41F3">
            <w:pPr>
              <w:pStyle w:val="CRCoverPage"/>
              <w:spacing w:after="0"/>
              <w:rPr>
                <w:noProof/>
                <w:sz w:val="8"/>
                <w:szCs w:val="8"/>
              </w:rPr>
            </w:pPr>
          </w:p>
        </w:tc>
      </w:tr>
      <w:tr w:rsidR="001E41F3" w14:paraId="65F77C6D" w14:textId="77777777" w:rsidTr="00547111">
        <w:tc>
          <w:tcPr>
            <w:tcW w:w="1843" w:type="dxa"/>
            <w:tcBorders>
              <w:left w:val="single" w:sz="4" w:space="0" w:color="auto"/>
            </w:tcBorders>
          </w:tcPr>
          <w:p w14:paraId="65F77C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77C6C" w14:textId="04B7E58D" w:rsidR="001E41F3" w:rsidRDefault="00E51E9E">
            <w:pPr>
              <w:pStyle w:val="CRCoverPage"/>
              <w:spacing w:after="0"/>
              <w:ind w:left="100"/>
              <w:rPr>
                <w:noProof/>
              </w:rPr>
            </w:pPr>
            <w:r>
              <w:rPr>
                <w:noProof/>
              </w:rPr>
              <w:t>Nokia, Nokia Shanghai Bell</w:t>
            </w:r>
            <w:r w:rsidR="00AC483B">
              <w:rPr>
                <w:noProof/>
              </w:rPr>
              <w:t>, Oracle</w:t>
            </w:r>
            <w:r w:rsidR="001757DA">
              <w:rPr>
                <w:noProof/>
              </w:rPr>
              <w:t>, China Mobile</w:t>
            </w:r>
            <w:bookmarkStart w:id="1" w:name="_GoBack"/>
            <w:bookmarkEnd w:id="1"/>
          </w:p>
        </w:tc>
      </w:tr>
      <w:tr w:rsidR="001E41F3" w14:paraId="65F77C70" w14:textId="77777777" w:rsidTr="00547111">
        <w:tc>
          <w:tcPr>
            <w:tcW w:w="1843" w:type="dxa"/>
            <w:tcBorders>
              <w:left w:val="single" w:sz="4" w:space="0" w:color="auto"/>
            </w:tcBorders>
          </w:tcPr>
          <w:p w14:paraId="65F77C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77C6F" w14:textId="77777777" w:rsidR="001E41F3" w:rsidRDefault="004E1669" w:rsidP="00547111">
            <w:pPr>
              <w:pStyle w:val="CRCoverPage"/>
              <w:spacing w:after="0"/>
              <w:ind w:left="100"/>
              <w:rPr>
                <w:noProof/>
              </w:rPr>
            </w:pPr>
            <w:r>
              <w:rPr>
                <w:noProof/>
              </w:rPr>
              <w:t>CT4</w:t>
            </w:r>
          </w:p>
        </w:tc>
      </w:tr>
      <w:tr w:rsidR="001E41F3" w14:paraId="65F77C73" w14:textId="77777777" w:rsidTr="00547111">
        <w:tc>
          <w:tcPr>
            <w:tcW w:w="1843" w:type="dxa"/>
            <w:tcBorders>
              <w:left w:val="single" w:sz="4" w:space="0" w:color="auto"/>
            </w:tcBorders>
          </w:tcPr>
          <w:p w14:paraId="65F77C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F77C72" w14:textId="77777777" w:rsidR="001E41F3" w:rsidRDefault="001E41F3">
            <w:pPr>
              <w:pStyle w:val="CRCoverPage"/>
              <w:spacing w:after="0"/>
              <w:rPr>
                <w:noProof/>
                <w:sz w:val="8"/>
                <w:szCs w:val="8"/>
              </w:rPr>
            </w:pPr>
          </w:p>
        </w:tc>
      </w:tr>
      <w:tr w:rsidR="001E41F3" w14:paraId="65F77C79" w14:textId="77777777" w:rsidTr="00547111">
        <w:tc>
          <w:tcPr>
            <w:tcW w:w="1843" w:type="dxa"/>
            <w:tcBorders>
              <w:left w:val="single" w:sz="4" w:space="0" w:color="auto"/>
            </w:tcBorders>
          </w:tcPr>
          <w:p w14:paraId="65F77C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F77C75" w14:textId="77777777" w:rsidR="001E41F3" w:rsidRDefault="00E51E9E">
            <w:pPr>
              <w:pStyle w:val="CRCoverPage"/>
              <w:spacing w:after="0"/>
              <w:ind w:left="100"/>
              <w:rPr>
                <w:noProof/>
              </w:rPr>
            </w:pPr>
            <w:r>
              <w:rPr>
                <w:noProof/>
              </w:rPr>
              <w:t>5G_</w:t>
            </w:r>
            <w:r w:rsidR="00570453">
              <w:rPr>
                <w:noProof/>
              </w:rPr>
              <w:fldChar w:fldCharType="begin"/>
            </w:r>
            <w:r w:rsidR="00570453">
              <w:rPr>
                <w:noProof/>
              </w:rPr>
              <w:instrText xml:space="preserve"> DOCPROPERTY  RelatedWis  \* MERGEFORMAT </w:instrText>
            </w:r>
            <w:r w:rsidR="00570453">
              <w:rPr>
                <w:noProof/>
              </w:rPr>
              <w:fldChar w:fldCharType="separate"/>
            </w:r>
            <w:r>
              <w:rPr>
                <w:noProof/>
              </w:rPr>
              <w:t>e</w:t>
            </w:r>
            <w:r w:rsidR="00570453">
              <w:rPr>
                <w:noProof/>
              </w:rPr>
              <w:fldChar w:fldCharType="end"/>
            </w:r>
            <w:r>
              <w:rPr>
                <w:noProof/>
              </w:rPr>
              <w:t>SBA</w:t>
            </w:r>
          </w:p>
        </w:tc>
        <w:tc>
          <w:tcPr>
            <w:tcW w:w="567" w:type="dxa"/>
            <w:tcBorders>
              <w:left w:val="nil"/>
            </w:tcBorders>
          </w:tcPr>
          <w:p w14:paraId="65F77C76" w14:textId="77777777" w:rsidR="001E41F3" w:rsidRDefault="001E41F3">
            <w:pPr>
              <w:pStyle w:val="CRCoverPage"/>
              <w:spacing w:after="0"/>
              <w:ind w:right="100"/>
              <w:rPr>
                <w:noProof/>
              </w:rPr>
            </w:pPr>
          </w:p>
        </w:tc>
        <w:tc>
          <w:tcPr>
            <w:tcW w:w="1417" w:type="dxa"/>
            <w:gridSpan w:val="3"/>
            <w:tcBorders>
              <w:left w:val="nil"/>
            </w:tcBorders>
          </w:tcPr>
          <w:p w14:paraId="65F77C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77C78"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1E9E">
              <w:rPr>
                <w:noProof/>
              </w:rPr>
              <w:t>2019-07-29</w:t>
            </w:r>
            <w:r>
              <w:rPr>
                <w:noProof/>
              </w:rPr>
              <w:fldChar w:fldCharType="end"/>
            </w:r>
            <w:r w:rsidR="00E51E9E">
              <w:rPr>
                <w:noProof/>
              </w:rPr>
              <w:t xml:space="preserve"> </w:t>
            </w:r>
          </w:p>
        </w:tc>
      </w:tr>
      <w:tr w:rsidR="001E41F3" w14:paraId="65F77C7F" w14:textId="77777777" w:rsidTr="00547111">
        <w:tc>
          <w:tcPr>
            <w:tcW w:w="1843" w:type="dxa"/>
            <w:tcBorders>
              <w:left w:val="single" w:sz="4" w:space="0" w:color="auto"/>
            </w:tcBorders>
          </w:tcPr>
          <w:p w14:paraId="65F77C7A" w14:textId="77777777" w:rsidR="001E41F3" w:rsidRDefault="001E41F3">
            <w:pPr>
              <w:pStyle w:val="CRCoverPage"/>
              <w:spacing w:after="0"/>
              <w:rPr>
                <w:b/>
                <w:i/>
                <w:noProof/>
                <w:sz w:val="8"/>
                <w:szCs w:val="8"/>
              </w:rPr>
            </w:pPr>
          </w:p>
        </w:tc>
        <w:tc>
          <w:tcPr>
            <w:tcW w:w="1986" w:type="dxa"/>
            <w:gridSpan w:val="4"/>
          </w:tcPr>
          <w:p w14:paraId="65F77C7B" w14:textId="77777777" w:rsidR="001E41F3" w:rsidRDefault="001E41F3">
            <w:pPr>
              <w:pStyle w:val="CRCoverPage"/>
              <w:spacing w:after="0"/>
              <w:rPr>
                <w:noProof/>
                <w:sz w:val="8"/>
                <w:szCs w:val="8"/>
              </w:rPr>
            </w:pPr>
          </w:p>
        </w:tc>
        <w:tc>
          <w:tcPr>
            <w:tcW w:w="2267" w:type="dxa"/>
            <w:gridSpan w:val="2"/>
          </w:tcPr>
          <w:p w14:paraId="65F77C7C" w14:textId="77777777" w:rsidR="001E41F3" w:rsidRDefault="001E41F3">
            <w:pPr>
              <w:pStyle w:val="CRCoverPage"/>
              <w:spacing w:after="0"/>
              <w:rPr>
                <w:noProof/>
                <w:sz w:val="8"/>
                <w:szCs w:val="8"/>
              </w:rPr>
            </w:pPr>
          </w:p>
        </w:tc>
        <w:tc>
          <w:tcPr>
            <w:tcW w:w="1417" w:type="dxa"/>
            <w:gridSpan w:val="3"/>
          </w:tcPr>
          <w:p w14:paraId="65F77C7D" w14:textId="77777777" w:rsidR="001E41F3" w:rsidRDefault="001E41F3">
            <w:pPr>
              <w:pStyle w:val="CRCoverPage"/>
              <w:spacing w:after="0"/>
              <w:rPr>
                <w:noProof/>
                <w:sz w:val="8"/>
                <w:szCs w:val="8"/>
              </w:rPr>
            </w:pPr>
          </w:p>
        </w:tc>
        <w:tc>
          <w:tcPr>
            <w:tcW w:w="2127" w:type="dxa"/>
            <w:tcBorders>
              <w:right w:val="single" w:sz="4" w:space="0" w:color="auto"/>
            </w:tcBorders>
          </w:tcPr>
          <w:p w14:paraId="65F77C7E" w14:textId="77777777" w:rsidR="001E41F3" w:rsidRDefault="001E41F3">
            <w:pPr>
              <w:pStyle w:val="CRCoverPage"/>
              <w:spacing w:after="0"/>
              <w:rPr>
                <w:noProof/>
                <w:sz w:val="8"/>
                <w:szCs w:val="8"/>
              </w:rPr>
            </w:pPr>
          </w:p>
        </w:tc>
      </w:tr>
      <w:tr w:rsidR="001E41F3" w14:paraId="65F77C85" w14:textId="77777777" w:rsidTr="00547111">
        <w:trPr>
          <w:cantSplit/>
        </w:trPr>
        <w:tc>
          <w:tcPr>
            <w:tcW w:w="1843" w:type="dxa"/>
            <w:tcBorders>
              <w:left w:val="single" w:sz="4" w:space="0" w:color="auto"/>
            </w:tcBorders>
          </w:tcPr>
          <w:p w14:paraId="65F77C8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F77C81"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1E9E">
              <w:rPr>
                <w:b/>
                <w:noProof/>
              </w:rPr>
              <w:t>B</w:t>
            </w:r>
            <w:r>
              <w:rPr>
                <w:b/>
                <w:noProof/>
              </w:rPr>
              <w:fldChar w:fldCharType="end"/>
            </w:r>
          </w:p>
        </w:tc>
        <w:tc>
          <w:tcPr>
            <w:tcW w:w="3402" w:type="dxa"/>
            <w:gridSpan w:val="5"/>
            <w:tcBorders>
              <w:left w:val="nil"/>
            </w:tcBorders>
          </w:tcPr>
          <w:p w14:paraId="65F77C82" w14:textId="77777777" w:rsidR="001E41F3" w:rsidRDefault="001E41F3">
            <w:pPr>
              <w:pStyle w:val="CRCoverPage"/>
              <w:spacing w:after="0"/>
              <w:rPr>
                <w:noProof/>
              </w:rPr>
            </w:pPr>
          </w:p>
        </w:tc>
        <w:tc>
          <w:tcPr>
            <w:tcW w:w="1417" w:type="dxa"/>
            <w:gridSpan w:val="3"/>
            <w:tcBorders>
              <w:left w:val="nil"/>
            </w:tcBorders>
          </w:tcPr>
          <w:p w14:paraId="65F77C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77C84" w14:textId="77777777" w:rsidR="001E41F3" w:rsidRDefault="00E51E9E">
            <w:pPr>
              <w:pStyle w:val="CRCoverPage"/>
              <w:spacing w:after="0"/>
              <w:ind w:left="100"/>
              <w:rPr>
                <w:noProof/>
              </w:rPr>
            </w:pPr>
            <w:r>
              <w:rPr>
                <w:noProof/>
              </w:rPr>
              <w:t>Rel-16</w:t>
            </w:r>
          </w:p>
        </w:tc>
      </w:tr>
      <w:tr w:rsidR="001E41F3" w14:paraId="65F77C8A" w14:textId="77777777" w:rsidTr="00547111">
        <w:tc>
          <w:tcPr>
            <w:tcW w:w="1843" w:type="dxa"/>
            <w:tcBorders>
              <w:left w:val="single" w:sz="4" w:space="0" w:color="auto"/>
              <w:bottom w:val="single" w:sz="4" w:space="0" w:color="auto"/>
            </w:tcBorders>
          </w:tcPr>
          <w:p w14:paraId="65F77C86" w14:textId="77777777" w:rsidR="001E41F3" w:rsidRDefault="001E41F3">
            <w:pPr>
              <w:pStyle w:val="CRCoverPage"/>
              <w:spacing w:after="0"/>
              <w:rPr>
                <w:b/>
                <w:i/>
                <w:noProof/>
              </w:rPr>
            </w:pPr>
          </w:p>
        </w:tc>
        <w:tc>
          <w:tcPr>
            <w:tcW w:w="4677" w:type="dxa"/>
            <w:gridSpan w:val="8"/>
            <w:tcBorders>
              <w:bottom w:val="single" w:sz="4" w:space="0" w:color="auto"/>
            </w:tcBorders>
          </w:tcPr>
          <w:p w14:paraId="65F77C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77C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77C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F77C8D" w14:textId="77777777" w:rsidTr="00547111">
        <w:tc>
          <w:tcPr>
            <w:tcW w:w="1843" w:type="dxa"/>
          </w:tcPr>
          <w:p w14:paraId="65F77C8B" w14:textId="77777777" w:rsidR="001E41F3" w:rsidRDefault="001E41F3">
            <w:pPr>
              <w:pStyle w:val="CRCoverPage"/>
              <w:spacing w:after="0"/>
              <w:rPr>
                <w:b/>
                <w:i/>
                <w:noProof/>
                <w:sz w:val="8"/>
                <w:szCs w:val="8"/>
              </w:rPr>
            </w:pPr>
          </w:p>
        </w:tc>
        <w:tc>
          <w:tcPr>
            <w:tcW w:w="7797" w:type="dxa"/>
            <w:gridSpan w:val="10"/>
          </w:tcPr>
          <w:p w14:paraId="65F77C8C" w14:textId="77777777" w:rsidR="001E41F3" w:rsidRDefault="001E41F3">
            <w:pPr>
              <w:pStyle w:val="CRCoverPage"/>
              <w:spacing w:after="0"/>
              <w:rPr>
                <w:noProof/>
                <w:sz w:val="8"/>
                <w:szCs w:val="8"/>
              </w:rPr>
            </w:pPr>
          </w:p>
        </w:tc>
      </w:tr>
      <w:tr w:rsidR="001E41F3" w14:paraId="65F77C93" w14:textId="77777777" w:rsidTr="00547111">
        <w:tc>
          <w:tcPr>
            <w:tcW w:w="2694" w:type="dxa"/>
            <w:gridSpan w:val="2"/>
            <w:tcBorders>
              <w:top w:val="single" w:sz="4" w:space="0" w:color="auto"/>
              <w:left w:val="single" w:sz="4" w:space="0" w:color="auto"/>
            </w:tcBorders>
          </w:tcPr>
          <w:p w14:paraId="65F77C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77C91" w14:textId="55A1BE41" w:rsidR="00F11B3C" w:rsidRDefault="005855C1" w:rsidP="00DE79E6">
            <w:pPr>
              <w:pStyle w:val="CRCoverPage"/>
              <w:spacing w:after="0"/>
              <w:ind w:left="100"/>
              <w:rPr>
                <w:noProof/>
              </w:rPr>
            </w:pPr>
            <w:r>
              <w:rPr>
                <w:noProof/>
              </w:rPr>
              <w:t xml:space="preserve">Clause 6.3.1.0 of TS 23.501 introduces requirements and principles for binding, selection and reselection.  </w:t>
            </w:r>
          </w:p>
          <w:p w14:paraId="362A9C3D" w14:textId="77777777" w:rsidR="0092210F" w:rsidRDefault="0092210F" w:rsidP="00DE79E6">
            <w:pPr>
              <w:pStyle w:val="CRCoverPage"/>
              <w:spacing w:after="0"/>
              <w:ind w:left="100"/>
              <w:rPr>
                <w:noProof/>
              </w:rPr>
            </w:pPr>
          </w:p>
          <w:p w14:paraId="6CDF3717" w14:textId="77777777" w:rsidR="005855C1" w:rsidRPr="005855C1" w:rsidRDefault="005855C1" w:rsidP="005855C1">
            <w:pPr>
              <w:ind w:left="100"/>
              <w:rPr>
                <w:i/>
                <w:lang w:eastAsia="x-none"/>
              </w:rPr>
            </w:pPr>
            <w:r w:rsidRPr="005855C1">
              <w:rPr>
                <w:i/>
                <w:highlight w:val="yellow"/>
                <w:lang w:eastAsia="x-none"/>
              </w:rPr>
              <w:t>Binding</w:t>
            </w:r>
            <w:r w:rsidRPr="005855C1">
              <w:rPr>
                <w:i/>
                <w:lang w:eastAsia="x-none"/>
              </w:rPr>
              <w:t xml:space="preserve"> can be used to indicate suitable target NF producer instance(s) for NF service instance selection, reselection and routing of subsequent requests associated with a specific context. This </w:t>
            </w:r>
            <w:r w:rsidRPr="005855C1">
              <w:rPr>
                <w:i/>
                <w:highlight w:val="yellow"/>
                <w:lang w:eastAsia="x-none"/>
              </w:rPr>
              <w:t>allows the NF producer to indicate that the NF consumer, for a particular context, should be bound to an NF service instance, NF instance, NF service set or NF set</w:t>
            </w:r>
            <w:r w:rsidRPr="005855C1">
              <w:rPr>
                <w:i/>
                <w:lang w:eastAsia="x-none"/>
              </w:rPr>
              <w:t xml:space="preserve"> depending on local policies and other criteria (e.g. at what point it is in the middle of a certain procedure, considering performance aspects etc).</w:t>
            </w:r>
          </w:p>
          <w:p w14:paraId="4A5162B2" w14:textId="77777777" w:rsidR="005855C1" w:rsidRPr="005855C1" w:rsidRDefault="005855C1" w:rsidP="005855C1">
            <w:pPr>
              <w:ind w:left="100"/>
              <w:rPr>
                <w:i/>
                <w:lang w:eastAsia="x-none"/>
              </w:rPr>
            </w:pPr>
            <w:r w:rsidRPr="005855C1">
              <w:rPr>
                <w:i/>
                <w:lang w:eastAsia="x-none"/>
              </w:rPr>
              <w:t xml:space="preserve">The </w:t>
            </w:r>
            <w:r w:rsidRPr="005855C1">
              <w:rPr>
                <w:i/>
                <w:highlight w:val="yellow"/>
                <w:lang w:eastAsia="x-none"/>
              </w:rPr>
              <w:t>NF service producer may provide</w:t>
            </w:r>
            <w:r w:rsidRPr="005855C1">
              <w:rPr>
                <w:i/>
                <w:lang w:eastAsia="x-none"/>
              </w:rPr>
              <w:t xml:space="preserve"> </w:t>
            </w:r>
            <w:r w:rsidRPr="005855C1">
              <w:rPr>
                <w:i/>
                <w:highlight w:val="yellow"/>
                <w:lang w:eastAsia="x-none"/>
              </w:rPr>
              <w:t>a binding indication</w:t>
            </w:r>
            <w:r w:rsidRPr="005855C1">
              <w:rPr>
                <w:i/>
                <w:lang w:eastAsia="x-none"/>
              </w:rPr>
              <w:t xml:space="preserve"> to the NF service consumer as part of the Direct or Indirect Communication procedures, </w:t>
            </w:r>
            <w:r w:rsidRPr="005855C1">
              <w:rPr>
                <w:i/>
                <w:highlight w:val="yellow"/>
                <w:lang w:eastAsia="x-none"/>
              </w:rPr>
              <w:t>to be used in subsequent related service requests</w:t>
            </w:r>
            <w:r w:rsidRPr="005855C1">
              <w:rPr>
                <w:i/>
                <w:lang w:eastAsia="x-none"/>
              </w:rPr>
              <w:t xml:space="preserve">. </w:t>
            </w:r>
            <w:r w:rsidRPr="005855C1">
              <w:rPr>
                <w:i/>
                <w:highlight w:val="yellow"/>
                <w:lang w:eastAsia="x-none"/>
              </w:rPr>
              <w:t>The level of binding indication provided by the NF service producer to the NF consumer indicates if the producer is either bound to NF service instance, NF instance, NF Service Set or NF set</w:t>
            </w:r>
            <w:r w:rsidRPr="005855C1">
              <w:rPr>
                <w:i/>
                <w:lang w:eastAsia="x-none"/>
              </w:rPr>
              <w:t xml:space="preserve"> as specified in Table 6.3.1.0-1. The </w:t>
            </w:r>
            <w:r w:rsidRPr="005855C1">
              <w:rPr>
                <w:i/>
                <w:highlight w:val="yellow"/>
                <w:lang w:eastAsia="x-none"/>
              </w:rPr>
              <w:t>binding indication may include NF Service Set ID, NF Set ID, NF instance ID, or NF service instance ID</w:t>
            </w:r>
            <w:r w:rsidRPr="005855C1">
              <w:rPr>
                <w:i/>
                <w:lang w:eastAsia="x-none"/>
              </w:rPr>
              <w:t>, for use by the NF consumer or SCP for NF Service Producer (re-)selection. If the resource is created in the NF Service Producer, the NF Service Producer provides resource information which includes the endpoint address of the NF service producer.</w:t>
            </w:r>
          </w:p>
          <w:p w14:paraId="3B1061ED" w14:textId="77777777" w:rsidR="001E41F3" w:rsidRDefault="001E41F3">
            <w:pPr>
              <w:pStyle w:val="CRCoverPage"/>
              <w:spacing w:after="0"/>
              <w:ind w:left="100"/>
              <w:rPr>
                <w:noProof/>
              </w:rPr>
            </w:pPr>
          </w:p>
          <w:p w14:paraId="000F7A9B" w14:textId="6E0E7485" w:rsidR="005855C1" w:rsidRDefault="005855C1">
            <w:pPr>
              <w:pStyle w:val="CRCoverPage"/>
              <w:spacing w:after="0"/>
              <w:ind w:left="100"/>
              <w:rPr>
                <w:noProof/>
              </w:rPr>
            </w:pPr>
            <w:r>
              <w:rPr>
                <w:noProof/>
              </w:rPr>
              <w:lastRenderedPageBreak/>
              <w:drawing>
                <wp:inline distT="0" distB="0" distL="0" distR="0" wp14:anchorId="3B99155E" wp14:editId="7AD58525">
                  <wp:extent cx="4357370" cy="28333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2833370"/>
                          </a:xfrm>
                          <a:prstGeom prst="rect">
                            <a:avLst/>
                          </a:prstGeom>
                        </pic:spPr>
                      </pic:pic>
                    </a:graphicData>
                  </a:graphic>
                </wp:inline>
              </w:drawing>
            </w:r>
          </w:p>
          <w:p w14:paraId="2FDCF10D" w14:textId="77777777" w:rsidR="005855C1" w:rsidRDefault="005855C1">
            <w:pPr>
              <w:pStyle w:val="CRCoverPage"/>
              <w:spacing w:after="0"/>
              <w:ind w:left="100"/>
              <w:rPr>
                <w:noProof/>
              </w:rPr>
            </w:pPr>
          </w:p>
          <w:p w14:paraId="1F3CE882" w14:textId="20EE783A" w:rsidR="005855C1" w:rsidRDefault="005855C1">
            <w:pPr>
              <w:pStyle w:val="CRCoverPage"/>
              <w:spacing w:after="0"/>
              <w:ind w:left="100"/>
              <w:rPr>
                <w:noProof/>
              </w:rPr>
            </w:pPr>
            <w:r>
              <w:rPr>
                <w:noProof/>
              </w:rPr>
              <w:t xml:space="preserve">Clause 4.17.12 of TS 23.502 specifies the corresponding call flows for Binding between NF service consumer and NF service producer: </w:t>
            </w:r>
          </w:p>
          <w:p w14:paraId="77870A8E" w14:textId="12ACE05A" w:rsidR="005855C1" w:rsidRDefault="005855C1">
            <w:pPr>
              <w:pStyle w:val="CRCoverPage"/>
              <w:spacing w:after="0"/>
              <w:ind w:left="100"/>
              <w:rPr>
                <w:noProof/>
              </w:rPr>
            </w:pPr>
          </w:p>
          <w:p w14:paraId="0D278C6E" w14:textId="5D447D46" w:rsidR="005855C1" w:rsidRDefault="005855C1" w:rsidP="005855C1">
            <w:pPr>
              <w:pStyle w:val="CRCoverPage"/>
              <w:numPr>
                <w:ilvl w:val="0"/>
                <w:numId w:val="6"/>
              </w:numPr>
              <w:spacing w:after="0"/>
              <w:rPr>
                <w:noProof/>
              </w:rPr>
            </w:pPr>
            <w:r>
              <w:rPr>
                <w:noProof/>
              </w:rPr>
              <w:t>Binding created as part of service response</w:t>
            </w:r>
            <w:r w:rsidR="00632468">
              <w:rPr>
                <w:noProof/>
              </w:rPr>
              <w:t xml:space="preserve">: </w:t>
            </w:r>
            <w:r w:rsidR="00632468">
              <w:rPr>
                <w:noProof/>
              </w:rPr>
              <w:br/>
            </w:r>
            <w:r w:rsidR="00632468" w:rsidRPr="00632468">
              <w:rPr>
                <w:i/>
                <w:noProof/>
              </w:rPr>
              <w:t>Producer may return a binding information to the consumer in a service response; consumer stores the received binding and uses it for subsequent related requests. Producer may update the binding indication and resource information in subsequent responses.</w:t>
            </w:r>
            <w:r w:rsidR="00632468">
              <w:rPr>
                <w:noProof/>
              </w:rPr>
              <w:br/>
            </w:r>
          </w:p>
          <w:p w14:paraId="034372CE" w14:textId="4A57F544" w:rsidR="005855C1" w:rsidRDefault="005855C1" w:rsidP="005855C1">
            <w:pPr>
              <w:pStyle w:val="CRCoverPage"/>
              <w:numPr>
                <w:ilvl w:val="0"/>
                <w:numId w:val="6"/>
              </w:numPr>
              <w:spacing w:after="0"/>
              <w:rPr>
                <w:noProof/>
              </w:rPr>
            </w:pPr>
            <w:r>
              <w:rPr>
                <w:noProof/>
              </w:rPr>
              <w:t>Binding created as part of service request</w:t>
            </w:r>
            <w:r w:rsidR="00632468">
              <w:rPr>
                <w:noProof/>
              </w:rPr>
              <w:t xml:space="preserve">: </w:t>
            </w:r>
            <w:r w:rsidR="00632468">
              <w:rPr>
                <w:noProof/>
              </w:rPr>
              <w:br/>
            </w:r>
            <w:r w:rsidR="00632468" w:rsidRPr="00632468">
              <w:rPr>
                <w:i/>
                <w:noProof/>
              </w:rPr>
              <w:t>Consumer may include binding information if it can also be a NF service producer for later communication from the contacted producer.</w:t>
            </w:r>
            <w:r w:rsidR="00632468">
              <w:rPr>
                <w:noProof/>
              </w:rPr>
              <w:br/>
            </w:r>
          </w:p>
          <w:p w14:paraId="14DC4069" w14:textId="0BBE99FF" w:rsidR="005855C1" w:rsidRDefault="005855C1" w:rsidP="005855C1">
            <w:pPr>
              <w:pStyle w:val="CRCoverPage"/>
              <w:numPr>
                <w:ilvl w:val="0"/>
                <w:numId w:val="6"/>
              </w:numPr>
              <w:spacing w:after="0"/>
              <w:rPr>
                <w:noProof/>
              </w:rPr>
            </w:pPr>
            <w:r>
              <w:rPr>
                <w:noProof/>
              </w:rPr>
              <w:t>Binding for subscription requests</w:t>
            </w:r>
            <w:r w:rsidR="00632468">
              <w:rPr>
                <w:noProof/>
              </w:rPr>
              <w:t>:</w:t>
            </w:r>
            <w:r w:rsidR="00632468">
              <w:rPr>
                <w:noProof/>
              </w:rPr>
              <w:br/>
            </w:r>
            <w:r w:rsidR="00632468" w:rsidRPr="00632468">
              <w:rPr>
                <w:i/>
                <w:noProof/>
              </w:rPr>
              <w:t>Binding can be created as part of the implicit subscription request: in this case, Producer returns a binding indication in the response to the service request that creates the implicit subscription, to be used for subsequent operations on the subscription.</w:t>
            </w:r>
          </w:p>
          <w:p w14:paraId="20BDA634" w14:textId="77777777" w:rsidR="005855C1" w:rsidRDefault="005855C1" w:rsidP="005855C1">
            <w:pPr>
              <w:pStyle w:val="CRCoverPage"/>
              <w:spacing w:after="0"/>
              <w:ind w:left="100"/>
              <w:rPr>
                <w:noProof/>
              </w:rPr>
            </w:pPr>
          </w:p>
          <w:p w14:paraId="5C7DEEAC" w14:textId="5E8D6F13" w:rsidR="00420DBB" w:rsidRDefault="008E40B1" w:rsidP="00D10288">
            <w:pPr>
              <w:pStyle w:val="CRCoverPage"/>
              <w:spacing w:after="0"/>
              <w:ind w:left="100"/>
              <w:rPr>
                <w:noProof/>
              </w:rPr>
            </w:pPr>
            <w:r>
              <w:rPr>
                <w:noProof/>
              </w:rPr>
              <w:t xml:space="preserve">The stage 3 requirements to support binding need to be specified. </w:t>
            </w:r>
          </w:p>
          <w:p w14:paraId="65F77C92" w14:textId="13407404" w:rsidR="008E40B1" w:rsidRDefault="008E40B1" w:rsidP="00D10288">
            <w:pPr>
              <w:pStyle w:val="CRCoverPage"/>
              <w:spacing w:after="0"/>
              <w:ind w:left="100"/>
              <w:rPr>
                <w:noProof/>
              </w:rPr>
            </w:pPr>
          </w:p>
        </w:tc>
      </w:tr>
      <w:tr w:rsidR="001E41F3" w14:paraId="65F77C96" w14:textId="77777777" w:rsidTr="00547111">
        <w:tc>
          <w:tcPr>
            <w:tcW w:w="2694" w:type="dxa"/>
            <w:gridSpan w:val="2"/>
            <w:tcBorders>
              <w:left w:val="single" w:sz="4" w:space="0" w:color="auto"/>
            </w:tcBorders>
          </w:tcPr>
          <w:p w14:paraId="65F77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5" w14:textId="77777777" w:rsidR="001E41F3" w:rsidRDefault="001E41F3">
            <w:pPr>
              <w:pStyle w:val="CRCoverPage"/>
              <w:spacing w:after="0"/>
              <w:rPr>
                <w:noProof/>
                <w:sz w:val="8"/>
                <w:szCs w:val="8"/>
              </w:rPr>
            </w:pPr>
          </w:p>
        </w:tc>
      </w:tr>
      <w:tr w:rsidR="001E41F3" w14:paraId="65F77C9A" w14:textId="77777777" w:rsidTr="00547111">
        <w:tc>
          <w:tcPr>
            <w:tcW w:w="2694" w:type="dxa"/>
            <w:gridSpan w:val="2"/>
            <w:tcBorders>
              <w:left w:val="single" w:sz="4" w:space="0" w:color="auto"/>
            </w:tcBorders>
          </w:tcPr>
          <w:p w14:paraId="65F77C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F77C99" w14:textId="49A072DE" w:rsidR="00420DBB" w:rsidRDefault="00495C49" w:rsidP="00F14204">
            <w:pPr>
              <w:pStyle w:val="CRCoverPage"/>
              <w:spacing w:after="0"/>
              <w:ind w:left="100"/>
              <w:rPr>
                <w:lang w:eastAsia="zh-CN"/>
              </w:rPr>
            </w:pPr>
            <w:r>
              <w:rPr>
                <w:noProof/>
              </w:rPr>
              <w:t>Two</w:t>
            </w:r>
            <w:r w:rsidR="00420DBB">
              <w:rPr>
                <w:noProof/>
              </w:rPr>
              <w:t xml:space="preserve"> new 3GPP custom header</w:t>
            </w:r>
            <w:r>
              <w:rPr>
                <w:noProof/>
              </w:rPr>
              <w:t>s</w:t>
            </w:r>
            <w:r w:rsidR="00420DBB">
              <w:rPr>
                <w:noProof/>
              </w:rPr>
              <w:t xml:space="preserve"> "</w:t>
            </w:r>
            <w:r w:rsidR="00420DBB">
              <w:rPr>
                <w:lang w:eastAsia="zh-CN"/>
              </w:rPr>
              <w:t>3gpp-Sbi-</w:t>
            </w:r>
            <w:r w:rsidR="00166652">
              <w:rPr>
                <w:lang w:eastAsia="zh-CN"/>
              </w:rPr>
              <w:t>Server</w:t>
            </w:r>
            <w:r>
              <w:rPr>
                <w:lang w:eastAsia="zh-CN"/>
              </w:rPr>
              <w:t>-</w:t>
            </w:r>
            <w:r w:rsidR="00420DBB">
              <w:rPr>
                <w:lang w:eastAsia="zh-CN"/>
              </w:rPr>
              <w:t xml:space="preserve">Binding" </w:t>
            </w:r>
            <w:r>
              <w:rPr>
                <w:lang w:eastAsia="zh-CN"/>
              </w:rPr>
              <w:t xml:space="preserve">and </w:t>
            </w:r>
            <w:r>
              <w:rPr>
                <w:noProof/>
              </w:rPr>
              <w:t>"</w:t>
            </w:r>
            <w:r>
              <w:rPr>
                <w:lang w:eastAsia="zh-CN"/>
              </w:rPr>
              <w:t>3gpp-Sbi-</w:t>
            </w:r>
            <w:r w:rsidR="00166652">
              <w:rPr>
                <w:lang w:eastAsia="zh-CN"/>
              </w:rPr>
              <w:t>Client</w:t>
            </w:r>
            <w:r>
              <w:rPr>
                <w:lang w:eastAsia="zh-CN"/>
              </w:rPr>
              <w:t>-Binding" are</w:t>
            </w:r>
            <w:r w:rsidR="00420DBB">
              <w:rPr>
                <w:lang w:eastAsia="zh-CN"/>
              </w:rPr>
              <w:t xml:space="preserve"> defined </w:t>
            </w:r>
            <w:r w:rsidR="00A75C05">
              <w:rPr>
                <w:lang w:eastAsia="zh-CN"/>
              </w:rPr>
              <w:t xml:space="preserve">to </w:t>
            </w:r>
            <w:r w:rsidR="00842359">
              <w:rPr>
                <w:lang w:eastAsia="zh-CN"/>
              </w:rPr>
              <w:t>signal binding information in an HTTP request or response</w:t>
            </w:r>
            <w:r>
              <w:rPr>
                <w:lang w:eastAsia="zh-CN"/>
              </w:rPr>
              <w:t>.</w:t>
            </w:r>
          </w:p>
        </w:tc>
      </w:tr>
      <w:tr w:rsidR="001E41F3" w14:paraId="65F77C9D" w14:textId="77777777" w:rsidTr="00547111">
        <w:tc>
          <w:tcPr>
            <w:tcW w:w="2694" w:type="dxa"/>
            <w:gridSpan w:val="2"/>
            <w:tcBorders>
              <w:left w:val="single" w:sz="4" w:space="0" w:color="auto"/>
            </w:tcBorders>
          </w:tcPr>
          <w:p w14:paraId="65F77C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9C" w14:textId="77777777" w:rsidR="001E41F3" w:rsidRDefault="001E41F3">
            <w:pPr>
              <w:pStyle w:val="CRCoverPage"/>
              <w:spacing w:after="0"/>
              <w:rPr>
                <w:noProof/>
                <w:sz w:val="8"/>
                <w:szCs w:val="8"/>
              </w:rPr>
            </w:pPr>
          </w:p>
        </w:tc>
      </w:tr>
      <w:tr w:rsidR="001E41F3" w14:paraId="65F77CA0" w14:textId="77777777" w:rsidTr="00547111">
        <w:tc>
          <w:tcPr>
            <w:tcW w:w="2694" w:type="dxa"/>
            <w:gridSpan w:val="2"/>
            <w:tcBorders>
              <w:left w:val="single" w:sz="4" w:space="0" w:color="auto"/>
              <w:bottom w:val="single" w:sz="4" w:space="0" w:color="auto"/>
            </w:tcBorders>
          </w:tcPr>
          <w:p w14:paraId="65F77C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F77C9F" w14:textId="77777777" w:rsidR="001E41F3" w:rsidRDefault="001E41F3">
            <w:pPr>
              <w:pStyle w:val="CRCoverPage"/>
              <w:spacing w:after="0"/>
              <w:ind w:left="100"/>
              <w:rPr>
                <w:noProof/>
              </w:rPr>
            </w:pPr>
          </w:p>
        </w:tc>
      </w:tr>
      <w:tr w:rsidR="001E41F3" w14:paraId="65F77CA3" w14:textId="77777777" w:rsidTr="00547111">
        <w:tc>
          <w:tcPr>
            <w:tcW w:w="2694" w:type="dxa"/>
            <w:gridSpan w:val="2"/>
          </w:tcPr>
          <w:p w14:paraId="65F77CA1" w14:textId="77777777" w:rsidR="001E41F3" w:rsidRDefault="001E41F3">
            <w:pPr>
              <w:pStyle w:val="CRCoverPage"/>
              <w:spacing w:after="0"/>
              <w:rPr>
                <w:b/>
                <w:i/>
                <w:noProof/>
                <w:sz w:val="8"/>
                <w:szCs w:val="8"/>
              </w:rPr>
            </w:pPr>
          </w:p>
        </w:tc>
        <w:tc>
          <w:tcPr>
            <w:tcW w:w="6946" w:type="dxa"/>
            <w:gridSpan w:val="9"/>
          </w:tcPr>
          <w:p w14:paraId="65F77CA2" w14:textId="77777777" w:rsidR="001E41F3" w:rsidRDefault="001E41F3">
            <w:pPr>
              <w:pStyle w:val="CRCoverPage"/>
              <w:spacing w:after="0"/>
              <w:rPr>
                <w:noProof/>
                <w:sz w:val="8"/>
                <w:szCs w:val="8"/>
              </w:rPr>
            </w:pPr>
          </w:p>
        </w:tc>
      </w:tr>
      <w:tr w:rsidR="001E41F3" w14:paraId="65F77CA6" w14:textId="77777777" w:rsidTr="00547111">
        <w:tc>
          <w:tcPr>
            <w:tcW w:w="2694" w:type="dxa"/>
            <w:gridSpan w:val="2"/>
            <w:tcBorders>
              <w:top w:val="single" w:sz="4" w:space="0" w:color="auto"/>
              <w:left w:val="single" w:sz="4" w:space="0" w:color="auto"/>
            </w:tcBorders>
          </w:tcPr>
          <w:p w14:paraId="65F77C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F77CA5" w14:textId="0765FBFC" w:rsidR="001E41F3" w:rsidRDefault="00420DBB">
            <w:pPr>
              <w:pStyle w:val="CRCoverPage"/>
              <w:spacing w:after="0"/>
              <w:ind w:left="100"/>
              <w:rPr>
                <w:noProof/>
              </w:rPr>
            </w:pPr>
            <w:r>
              <w:rPr>
                <w:noProof/>
              </w:rPr>
              <w:t xml:space="preserve">5.2.3.2.1, 5.2.3.2.x (new), </w:t>
            </w:r>
            <w:r w:rsidR="00B66999">
              <w:rPr>
                <w:noProof/>
              </w:rPr>
              <w:t xml:space="preserve">5.2.3.2.y (new), </w:t>
            </w:r>
            <w:r>
              <w:rPr>
                <w:noProof/>
              </w:rPr>
              <w:t>6.x (new)</w:t>
            </w:r>
          </w:p>
        </w:tc>
      </w:tr>
      <w:tr w:rsidR="001E41F3" w14:paraId="65F77CA9" w14:textId="77777777" w:rsidTr="00547111">
        <w:tc>
          <w:tcPr>
            <w:tcW w:w="2694" w:type="dxa"/>
            <w:gridSpan w:val="2"/>
            <w:tcBorders>
              <w:left w:val="single" w:sz="4" w:space="0" w:color="auto"/>
            </w:tcBorders>
          </w:tcPr>
          <w:p w14:paraId="65F77C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77CA8" w14:textId="77777777" w:rsidR="001E41F3" w:rsidRDefault="001E41F3">
            <w:pPr>
              <w:pStyle w:val="CRCoverPage"/>
              <w:spacing w:after="0"/>
              <w:rPr>
                <w:noProof/>
                <w:sz w:val="8"/>
                <w:szCs w:val="8"/>
              </w:rPr>
            </w:pPr>
          </w:p>
        </w:tc>
      </w:tr>
      <w:tr w:rsidR="001E41F3" w14:paraId="65F77CAF" w14:textId="77777777" w:rsidTr="00547111">
        <w:tc>
          <w:tcPr>
            <w:tcW w:w="2694" w:type="dxa"/>
            <w:gridSpan w:val="2"/>
            <w:tcBorders>
              <w:left w:val="single" w:sz="4" w:space="0" w:color="auto"/>
            </w:tcBorders>
          </w:tcPr>
          <w:p w14:paraId="65F77C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F77C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77CAC" w14:textId="77777777" w:rsidR="001E41F3" w:rsidRDefault="001E41F3">
            <w:pPr>
              <w:pStyle w:val="CRCoverPage"/>
              <w:spacing w:after="0"/>
              <w:jc w:val="center"/>
              <w:rPr>
                <w:b/>
                <w:caps/>
                <w:noProof/>
              </w:rPr>
            </w:pPr>
            <w:r>
              <w:rPr>
                <w:b/>
                <w:caps/>
                <w:noProof/>
              </w:rPr>
              <w:t>N</w:t>
            </w:r>
          </w:p>
        </w:tc>
        <w:tc>
          <w:tcPr>
            <w:tcW w:w="2977" w:type="dxa"/>
            <w:gridSpan w:val="4"/>
          </w:tcPr>
          <w:p w14:paraId="65F77CA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77CAE" w14:textId="77777777" w:rsidR="001E41F3" w:rsidRDefault="001E41F3">
            <w:pPr>
              <w:pStyle w:val="CRCoverPage"/>
              <w:spacing w:after="0"/>
              <w:ind w:left="99"/>
              <w:rPr>
                <w:noProof/>
              </w:rPr>
            </w:pPr>
          </w:p>
        </w:tc>
      </w:tr>
      <w:tr w:rsidR="001E41F3" w:rsidRPr="00CD7306" w14:paraId="65F77CB6" w14:textId="77777777" w:rsidTr="00547111">
        <w:tc>
          <w:tcPr>
            <w:tcW w:w="2694" w:type="dxa"/>
            <w:gridSpan w:val="2"/>
            <w:tcBorders>
              <w:left w:val="single" w:sz="4" w:space="0" w:color="auto"/>
            </w:tcBorders>
          </w:tcPr>
          <w:p w14:paraId="65F77C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F77CB1" w14:textId="0C0D1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2" w14:textId="6D0159C7" w:rsidR="001E41F3" w:rsidRDefault="00353601">
            <w:pPr>
              <w:pStyle w:val="CRCoverPage"/>
              <w:spacing w:after="0"/>
              <w:jc w:val="center"/>
              <w:rPr>
                <w:b/>
                <w:caps/>
                <w:noProof/>
              </w:rPr>
            </w:pPr>
            <w:r>
              <w:rPr>
                <w:b/>
                <w:caps/>
                <w:noProof/>
              </w:rPr>
              <w:t>X</w:t>
            </w:r>
          </w:p>
        </w:tc>
        <w:tc>
          <w:tcPr>
            <w:tcW w:w="2977" w:type="dxa"/>
            <w:gridSpan w:val="4"/>
          </w:tcPr>
          <w:p w14:paraId="65F77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F77CB5" w14:textId="711BC90E" w:rsidR="003971C1" w:rsidRPr="001103AA" w:rsidRDefault="00353601">
            <w:pPr>
              <w:pStyle w:val="CRCoverPage"/>
              <w:spacing w:after="0"/>
              <w:ind w:left="99"/>
              <w:rPr>
                <w:noProof/>
                <w:lang w:val="fr-FR"/>
              </w:rPr>
            </w:pPr>
            <w:r>
              <w:rPr>
                <w:noProof/>
              </w:rPr>
              <w:t>TS/TR ... CR ...</w:t>
            </w:r>
          </w:p>
        </w:tc>
      </w:tr>
      <w:tr w:rsidR="001E41F3" w14:paraId="65F77CBC" w14:textId="77777777" w:rsidTr="00547111">
        <w:tc>
          <w:tcPr>
            <w:tcW w:w="2694" w:type="dxa"/>
            <w:gridSpan w:val="2"/>
            <w:tcBorders>
              <w:left w:val="single" w:sz="4" w:space="0" w:color="auto"/>
            </w:tcBorders>
          </w:tcPr>
          <w:p w14:paraId="65F77C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77C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9" w14:textId="77777777" w:rsidR="001E41F3" w:rsidRDefault="004E1669">
            <w:pPr>
              <w:pStyle w:val="CRCoverPage"/>
              <w:spacing w:after="0"/>
              <w:jc w:val="center"/>
              <w:rPr>
                <w:b/>
                <w:caps/>
                <w:noProof/>
              </w:rPr>
            </w:pPr>
            <w:r>
              <w:rPr>
                <w:b/>
                <w:caps/>
                <w:noProof/>
              </w:rPr>
              <w:t>X</w:t>
            </w:r>
          </w:p>
        </w:tc>
        <w:tc>
          <w:tcPr>
            <w:tcW w:w="2977" w:type="dxa"/>
            <w:gridSpan w:val="4"/>
          </w:tcPr>
          <w:p w14:paraId="65F77C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77CBB" w14:textId="77777777" w:rsidR="001E41F3" w:rsidRDefault="00145D43">
            <w:pPr>
              <w:pStyle w:val="CRCoverPage"/>
              <w:spacing w:after="0"/>
              <w:ind w:left="99"/>
              <w:rPr>
                <w:noProof/>
              </w:rPr>
            </w:pPr>
            <w:r>
              <w:rPr>
                <w:noProof/>
              </w:rPr>
              <w:t xml:space="preserve">TS/TR ... CR ... </w:t>
            </w:r>
          </w:p>
        </w:tc>
      </w:tr>
      <w:tr w:rsidR="001E41F3" w14:paraId="65F77CC2" w14:textId="77777777" w:rsidTr="00547111">
        <w:tc>
          <w:tcPr>
            <w:tcW w:w="2694" w:type="dxa"/>
            <w:gridSpan w:val="2"/>
            <w:tcBorders>
              <w:left w:val="single" w:sz="4" w:space="0" w:color="auto"/>
            </w:tcBorders>
          </w:tcPr>
          <w:p w14:paraId="65F77C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77C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77CBF" w14:textId="77777777" w:rsidR="001E41F3" w:rsidRDefault="004E1669">
            <w:pPr>
              <w:pStyle w:val="CRCoverPage"/>
              <w:spacing w:after="0"/>
              <w:jc w:val="center"/>
              <w:rPr>
                <w:b/>
                <w:caps/>
                <w:noProof/>
              </w:rPr>
            </w:pPr>
            <w:r>
              <w:rPr>
                <w:b/>
                <w:caps/>
                <w:noProof/>
              </w:rPr>
              <w:t>X</w:t>
            </w:r>
          </w:p>
        </w:tc>
        <w:tc>
          <w:tcPr>
            <w:tcW w:w="2977" w:type="dxa"/>
            <w:gridSpan w:val="4"/>
          </w:tcPr>
          <w:p w14:paraId="65F77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7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77CC5" w14:textId="77777777" w:rsidTr="008863B9">
        <w:tc>
          <w:tcPr>
            <w:tcW w:w="2694" w:type="dxa"/>
            <w:gridSpan w:val="2"/>
            <w:tcBorders>
              <w:left w:val="single" w:sz="4" w:space="0" w:color="auto"/>
            </w:tcBorders>
          </w:tcPr>
          <w:p w14:paraId="65F77CC3" w14:textId="77777777" w:rsidR="001E41F3" w:rsidRDefault="001E41F3">
            <w:pPr>
              <w:pStyle w:val="CRCoverPage"/>
              <w:spacing w:after="0"/>
              <w:rPr>
                <w:b/>
                <w:i/>
                <w:noProof/>
              </w:rPr>
            </w:pPr>
          </w:p>
        </w:tc>
        <w:tc>
          <w:tcPr>
            <w:tcW w:w="6946" w:type="dxa"/>
            <w:gridSpan w:val="9"/>
            <w:tcBorders>
              <w:right w:val="single" w:sz="4" w:space="0" w:color="auto"/>
            </w:tcBorders>
          </w:tcPr>
          <w:p w14:paraId="65F77CC4" w14:textId="77777777" w:rsidR="001E41F3" w:rsidRDefault="001E41F3">
            <w:pPr>
              <w:pStyle w:val="CRCoverPage"/>
              <w:spacing w:after="0"/>
              <w:rPr>
                <w:noProof/>
              </w:rPr>
            </w:pPr>
          </w:p>
        </w:tc>
      </w:tr>
      <w:tr w:rsidR="001E41F3" w14:paraId="65F77CC8" w14:textId="77777777" w:rsidTr="008863B9">
        <w:tc>
          <w:tcPr>
            <w:tcW w:w="2694" w:type="dxa"/>
            <w:gridSpan w:val="2"/>
            <w:tcBorders>
              <w:left w:val="single" w:sz="4" w:space="0" w:color="auto"/>
              <w:bottom w:val="single" w:sz="4" w:space="0" w:color="auto"/>
            </w:tcBorders>
          </w:tcPr>
          <w:p w14:paraId="65F77C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77CC7" w14:textId="544FA3C4" w:rsidR="001E41F3" w:rsidRDefault="002E676B">
            <w:pPr>
              <w:pStyle w:val="CRCoverPage"/>
              <w:spacing w:after="0"/>
              <w:ind w:left="100"/>
              <w:rPr>
                <w:noProof/>
              </w:rPr>
            </w:pPr>
            <w:r>
              <w:rPr>
                <w:noProof/>
              </w:rPr>
              <w:t xml:space="preserve">With </w:t>
            </w:r>
            <w:r w:rsidRPr="002E676B">
              <w:rPr>
                <w:noProof/>
              </w:rPr>
              <w:t xml:space="preserve">binding </w:t>
            </w:r>
            <w:r>
              <w:rPr>
                <w:noProof/>
              </w:rPr>
              <w:t xml:space="preserve">indication defined </w:t>
            </w:r>
            <w:r w:rsidRPr="002E676B">
              <w:rPr>
                <w:noProof/>
              </w:rPr>
              <w:t>as new 3GPP custom header</w:t>
            </w:r>
            <w:r w:rsidR="00A52227">
              <w:rPr>
                <w:noProof/>
              </w:rPr>
              <w:t>s</w:t>
            </w:r>
            <w:r w:rsidRPr="002E676B">
              <w:rPr>
                <w:noProof/>
              </w:rPr>
              <w:t xml:space="preserve">, no further change </w:t>
            </w:r>
            <w:r>
              <w:rPr>
                <w:noProof/>
              </w:rPr>
              <w:t>should be</w:t>
            </w:r>
            <w:r w:rsidRPr="002E676B">
              <w:rPr>
                <w:noProof/>
              </w:rPr>
              <w:t xml:space="preserve"> </w:t>
            </w:r>
            <w:r w:rsidR="00F3427A">
              <w:rPr>
                <w:noProof/>
              </w:rPr>
              <w:t>needed</w:t>
            </w:r>
            <w:r>
              <w:rPr>
                <w:noProof/>
              </w:rPr>
              <w:t xml:space="preserve"> </w:t>
            </w:r>
            <w:r w:rsidRPr="002E676B">
              <w:rPr>
                <w:noProof/>
              </w:rPr>
              <w:t xml:space="preserve">in the </w:t>
            </w:r>
            <w:r>
              <w:rPr>
                <w:noProof/>
              </w:rPr>
              <w:t xml:space="preserve">different </w:t>
            </w:r>
            <w:r w:rsidRPr="002E676B">
              <w:rPr>
                <w:noProof/>
              </w:rPr>
              <w:t>API TS</w:t>
            </w:r>
            <w:r w:rsidR="00F3427A">
              <w:rPr>
                <w:noProof/>
              </w:rPr>
              <w:t xml:space="preserve"> to support binding</w:t>
            </w:r>
            <w:r>
              <w:rPr>
                <w:noProof/>
              </w:rPr>
              <w:t xml:space="preserve">, assuming they </w:t>
            </w:r>
            <w:r w:rsidRPr="002E676B">
              <w:rPr>
                <w:noProof/>
              </w:rPr>
              <w:t>already reference the mandatory headers to support specified in TS 29.500</w:t>
            </w:r>
            <w:r>
              <w:rPr>
                <w:noProof/>
              </w:rPr>
              <w:t xml:space="preserve">. </w:t>
            </w:r>
          </w:p>
        </w:tc>
      </w:tr>
      <w:tr w:rsidR="008863B9" w:rsidRPr="008863B9" w14:paraId="65F77CCB" w14:textId="77777777" w:rsidTr="008863B9">
        <w:tc>
          <w:tcPr>
            <w:tcW w:w="2694" w:type="dxa"/>
            <w:gridSpan w:val="2"/>
            <w:tcBorders>
              <w:top w:val="single" w:sz="4" w:space="0" w:color="auto"/>
              <w:bottom w:val="single" w:sz="4" w:space="0" w:color="auto"/>
            </w:tcBorders>
          </w:tcPr>
          <w:p w14:paraId="65F77C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77CCA" w14:textId="77777777" w:rsidR="008863B9" w:rsidRPr="008863B9" w:rsidRDefault="008863B9">
            <w:pPr>
              <w:pStyle w:val="CRCoverPage"/>
              <w:spacing w:after="0"/>
              <w:ind w:left="100"/>
              <w:rPr>
                <w:noProof/>
                <w:sz w:val="8"/>
                <w:szCs w:val="8"/>
              </w:rPr>
            </w:pPr>
          </w:p>
        </w:tc>
      </w:tr>
      <w:tr w:rsidR="008863B9" w14:paraId="65F77CCE" w14:textId="77777777" w:rsidTr="008863B9">
        <w:tc>
          <w:tcPr>
            <w:tcW w:w="2694" w:type="dxa"/>
            <w:gridSpan w:val="2"/>
            <w:tcBorders>
              <w:top w:val="single" w:sz="4" w:space="0" w:color="auto"/>
              <w:left w:val="single" w:sz="4" w:space="0" w:color="auto"/>
              <w:bottom w:val="single" w:sz="4" w:space="0" w:color="auto"/>
            </w:tcBorders>
          </w:tcPr>
          <w:p w14:paraId="65F77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9CAB3" w14:textId="77777777" w:rsidR="008863B9" w:rsidRDefault="007E15F9">
            <w:pPr>
              <w:pStyle w:val="CRCoverPage"/>
              <w:spacing w:after="0"/>
              <w:ind w:left="100"/>
              <w:rPr>
                <w:lang w:eastAsia="zh-CN"/>
              </w:rPr>
            </w:pPr>
            <w:r>
              <w:rPr>
                <w:noProof/>
              </w:rPr>
              <w:t xml:space="preserve">Rev 1: An </w:t>
            </w:r>
            <w:r>
              <w:rPr>
                <w:lang w:eastAsia="zh-CN"/>
              </w:rPr>
              <w:t>Editor's note is added regarding how to encode multiple binding indications of different types in a same message.</w:t>
            </w:r>
          </w:p>
          <w:p w14:paraId="45C7B94F" w14:textId="1A1CED1C" w:rsidR="00134337" w:rsidRDefault="00134337">
            <w:pPr>
              <w:pStyle w:val="CRCoverPage"/>
              <w:spacing w:after="0"/>
              <w:ind w:left="100"/>
              <w:rPr>
                <w:lang w:eastAsia="zh-CN"/>
              </w:rPr>
            </w:pPr>
          </w:p>
          <w:p w14:paraId="083A2232" w14:textId="77777777" w:rsidR="00134337" w:rsidRDefault="00134337" w:rsidP="00B66999">
            <w:pPr>
              <w:pStyle w:val="CRCoverPage"/>
              <w:spacing w:after="0"/>
              <w:ind w:left="100"/>
              <w:rPr>
                <w:lang w:eastAsia="zh-CN"/>
              </w:rPr>
            </w:pPr>
            <w:r>
              <w:rPr>
                <w:lang w:eastAsia="zh-CN"/>
              </w:rPr>
              <w:t xml:space="preserve">Rev 2: </w:t>
            </w:r>
            <w:r w:rsidR="00B66999">
              <w:rPr>
                <w:lang w:eastAsia="zh-CN"/>
              </w:rPr>
              <w:t>Two binding headers are proposed instead of a single one</w:t>
            </w:r>
            <w:r w:rsidR="00166652">
              <w:rPr>
                <w:lang w:eastAsia="zh-CN"/>
              </w:rPr>
              <w:t xml:space="preserve"> with a binding type.  </w:t>
            </w:r>
          </w:p>
          <w:p w14:paraId="2DED765B" w14:textId="77777777" w:rsidR="00DC06B9" w:rsidRDefault="00DC06B9" w:rsidP="00B66999">
            <w:pPr>
              <w:pStyle w:val="CRCoverPage"/>
              <w:spacing w:after="0"/>
              <w:ind w:left="100"/>
              <w:rPr>
                <w:lang w:eastAsia="zh-CN"/>
              </w:rPr>
            </w:pPr>
          </w:p>
          <w:p w14:paraId="7DDF38B2" w14:textId="77777777" w:rsidR="00DC06B9" w:rsidRDefault="00DC06B9" w:rsidP="00B66999">
            <w:pPr>
              <w:pStyle w:val="CRCoverPage"/>
              <w:spacing w:after="0"/>
              <w:ind w:left="100"/>
              <w:rPr>
                <w:lang w:eastAsia="zh-CN"/>
              </w:rPr>
            </w:pPr>
            <w:r>
              <w:rPr>
                <w:lang w:eastAsia="zh-CN"/>
              </w:rPr>
              <w:t xml:space="preserve">Rev 3: </w:t>
            </w:r>
          </w:p>
          <w:p w14:paraId="146F20DF" w14:textId="032751E0" w:rsidR="00DC06B9" w:rsidRDefault="00DC06B9" w:rsidP="00B66999">
            <w:pPr>
              <w:pStyle w:val="CRCoverPage"/>
              <w:spacing w:after="0"/>
              <w:ind w:left="100"/>
              <w:rPr>
                <w:lang w:eastAsia="zh-CN"/>
              </w:rPr>
            </w:pPr>
            <w:r>
              <w:rPr>
                <w:lang w:eastAsia="zh-CN"/>
              </w:rPr>
              <w:t xml:space="preserve">- Server-Binding is used </w:t>
            </w:r>
            <w:r w:rsidR="000746DE">
              <w:rPr>
                <w:lang w:eastAsia="zh-CN"/>
              </w:rPr>
              <w:t xml:space="preserve">in a service request, </w:t>
            </w:r>
            <w:r>
              <w:rPr>
                <w:lang w:eastAsia="zh-CN"/>
              </w:rPr>
              <w:t xml:space="preserve">to signal binding information to direct a request to an HTTP server which has the NF Service Resource context </w:t>
            </w:r>
          </w:p>
          <w:p w14:paraId="65F77CCD" w14:textId="167CC316" w:rsidR="00DC06B9" w:rsidRDefault="00DC06B9" w:rsidP="00DC06B9">
            <w:pPr>
              <w:pStyle w:val="CRCoverPage"/>
              <w:spacing w:after="0"/>
              <w:ind w:left="100"/>
              <w:rPr>
                <w:noProof/>
              </w:rPr>
            </w:pPr>
            <w:r>
              <w:rPr>
                <w:lang w:eastAsia="zh-CN"/>
              </w:rPr>
              <w:t xml:space="preserve">- Client-Binding is used </w:t>
            </w:r>
            <w:r w:rsidR="000746DE">
              <w:rPr>
                <w:lang w:eastAsia="zh-CN"/>
              </w:rPr>
              <w:t xml:space="preserve">in a service request or in a service response, </w:t>
            </w:r>
            <w:r>
              <w:rPr>
                <w:lang w:eastAsia="zh-CN"/>
              </w:rPr>
              <w:t xml:space="preserve">to signal binding information of an NF Service Resource to a future consumer (client) of that resource. </w:t>
            </w:r>
          </w:p>
        </w:tc>
      </w:tr>
    </w:tbl>
    <w:p w14:paraId="65F77CCF" w14:textId="77777777" w:rsidR="001E41F3" w:rsidRDefault="001E41F3">
      <w:pPr>
        <w:pStyle w:val="CRCoverPage"/>
        <w:spacing w:after="0"/>
        <w:rPr>
          <w:noProof/>
          <w:sz w:val="8"/>
          <w:szCs w:val="8"/>
        </w:rPr>
      </w:pPr>
    </w:p>
    <w:p w14:paraId="65F77CD0"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5F77CD1"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23211E" w14:textId="77777777" w:rsidR="003B6FD2" w:rsidRPr="000B63FD" w:rsidRDefault="003B6FD2" w:rsidP="003B6FD2">
      <w:pPr>
        <w:pStyle w:val="Heading4"/>
        <w:rPr>
          <w:lang w:eastAsia="zh-CN"/>
        </w:rPr>
      </w:pPr>
      <w:bookmarkStart w:id="3" w:name="_Toc19708938"/>
      <w:bookmarkStart w:id="4" w:name="_Toc9501017"/>
      <w:bookmarkStart w:id="5" w:name="_Toc11336234"/>
      <w:bookmarkStart w:id="6" w:name="_Toc11336237"/>
      <w:r w:rsidRPr="000B63FD">
        <w:t>5.2.3.2.1</w:t>
      </w:r>
      <w:r w:rsidRPr="000B63FD">
        <w:tab/>
        <w:t>General</w:t>
      </w:r>
      <w:bookmarkEnd w:id="3"/>
    </w:p>
    <w:p w14:paraId="5CBA2E79" w14:textId="77777777" w:rsidR="003B6FD2" w:rsidRPr="000B63FD" w:rsidRDefault="003B6FD2" w:rsidP="003B6FD2">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D95C919" w14:textId="77777777" w:rsidR="003B6FD2" w:rsidRPr="000B63FD" w:rsidRDefault="003B6FD2" w:rsidP="003B6FD2">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B6FD2" w:rsidRPr="000B63FD" w14:paraId="0D3F97E5" w14:textId="77777777" w:rsidTr="005F0472">
        <w:trPr>
          <w:cantSplit/>
        </w:trPr>
        <w:tc>
          <w:tcPr>
            <w:tcW w:w="2410" w:type="dxa"/>
            <w:shd w:val="clear" w:color="auto" w:fill="E0E0E0"/>
          </w:tcPr>
          <w:p w14:paraId="2650A890" w14:textId="77777777" w:rsidR="003B6FD2" w:rsidRPr="000B63FD" w:rsidRDefault="003B6FD2" w:rsidP="005F0472">
            <w:pPr>
              <w:pStyle w:val="TAH"/>
            </w:pPr>
            <w:r w:rsidRPr="000B63FD">
              <w:t>Name</w:t>
            </w:r>
          </w:p>
        </w:tc>
        <w:tc>
          <w:tcPr>
            <w:tcW w:w="1985" w:type="dxa"/>
            <w:shd w:val="clear" w:color="auto" w:fill="E0E0E0"/>
          </w:tcPr>
          <w:p w14:paraId="7F5F661D" w14:textId="77777777" w:rsidR="003B6FD2" w:rsidRPr="000B63FD" w:rsidRDefault="003B6FD2" w:rsidP="005F0472">
            <w:pPr>
              <w:pStyle w:val="TAH"/>
            </w:pPr>
            <w:r w:rsidRPr="000B63FD">
              <w:t>Reference</w:t>
            </w:r>
          </w:p>
        </w:tc>
        <w:tc>
          <w:tcPr>
            <w:tcW w:w="5386" w:type="dxa"/>
            <w:shd w:val="clear" w:color="auto" w:fill="E0E0E0"/>
          </w:tcPr>
          <w:p w14:paraId="09DD6385" w14:textId="77777777" w:rsidR="003B6FD2" w:rsidRPr="000B63FD" w:rsidRDefault="003B6FD2" w:rsidP="005F0472">
            <w:pPr>
              <w:pStyle w:val="TAH"/>
              <w:rPr>
                <w:rFonts w:eastAsia="Batang"/>
                <w:lang w:eastAsia="ko-KR"/>
              </w:rPr>
            </w:pPr>
            <w:r w:rsidRPr="000B63FD">
              <w:t>Description</w:t>
            </w:r>
          </w:p>
        </w:tc>
      </w:tr>
      <w:tr w:rsidR="003B6FD2" w:rsidRPr="000B63FD" w14:paraId="3F0FA100" w14:textId="77777777" w:rsidTr="005F0472">
        <w:trPr>
          <w:cantSplit/>
        </w:trPr>
        <w:tc>
          <w:tcPr>
            <w:tcW w:w="2410" w:type="dxa"/>
          </w:tcPr>
          <w:p w14:paraId="5BB2F6F8" w14:textId="77777777" w:rsidR="003B6FD2" w:rsidRPr="000B63FD" w:rsidRDefault="003B6FD2" w:rsidP="005F0472">
            <w:pPr>
              <w:pStyle w:val="TAL"/>
              <w:rPr>
                <w:lang w:eastAsia="zh-CN"/>
              </w:rPr>
            </w:pPr>
            <w:r w:rsidRPr="000B63FD">
              <w:rPr>
                <w:lang w:eastAsia="zh-CN"/>
              </w:rPr>
              <w:t>3gpp-Sbi-Message-Priority</w:t>
            </w:r>
          </w:p>
        </w:tc>
        <w:tc>
          <w:tcPr>
            <w:tcW w:w="1985" w:type="dxa"/>
          </w:tcPr>
          <w:p w14:paraId="7BB96C92" w14:textId="77777777" w:rsidR="003B6FD2" w:rsidRPr="000B63FD" w:rsidRDefault="003B6FD2" w:rsidP="005F0472">
            <w:pPr>
              <w:pStyle w:val="TAL"/>
              <w:rPr>
                <w:lang w:eastAsia="zh-CN"/>
              </w:rPr>
            </w:pPr>
            <w:r>
              <w:rPr>
                <w:lang w:eastAsia="zh-CN"/>
              </w:rPr>
              <w:t>Clause</w:t>
            </w:r>
            <w:r w:rsidRPr="000B63FD">
              <w:rPr>
                <w:lang w:eastAsia="zh-CN"/>
              </w:rPr>
              <w:t xml:space="preserve"> 5.2.3.2.</w:t>
            </w:r>
            <w:r>
              <w:rPr>
                <w:lang w:eastAsia="zh-CN"/>
              </w:rPr>
              <w:t>2</w:t>
            </w:r>
          </w:p>
        </w:tc>
        <w:tc>
          <w:tcPr>
            <w:tcW w:w="5386" w:type="dxa"/>
          </w:tcPr>
          <w:p w14:paraId="13870D23" w14:textId="77777777" w:rsidR="003B6FD2" w:rsidRPr="000B63FD" w:rsidRDefault="003B6FD2" w:rsidP="005F0472">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3B6FD2" w:rsidRPr="000B63FD" w14:paraId="7B2D5E84" w14:textId="77777777" w:rsidTr="005F0472">
        <w:trPr>
          <w:cantSplit/>
        </w:trPr>
        <w:tc>
          <w:tcPr>
            <w:tcW w:w="2410" w:type="dxa"/>
          </w:tcPr>
          <w:p w14:paraId="55A05A0F" w14:textId="77777777" w:rsidR="003B6FD2" w:rsidRPr="000B63FD" w:rsidRDefault="003B6FD2" w:rsidP="005F0472">
            <w:pPr>
              <w:pStyle w:val="TAL"/>
              <w:rPr>
                <w:lang w:eastAsia="zh-CN"/>
              </w:rPr>
            </w:pPr>
            <w:r>
              <w:rPr>
                <w:rFonts w:hint="eastAsia"/>
                <w:lang w:eastAsia="zh-CN"/>
              </w:rPr>
              <w:t>3gpp-Sbi-</w:t>
            </w:r>
            <w:r>
              <w:rPr>
                <w:lang w:eastAsia="zh-CN"/>
              </w:rPr>
              <w:t>Callback</w:t>
            </w:r>
          </w:p>
        </w:tc>
        <w:tc>
          <w:tcPr>
            <w:tcW w:w="1985" w:type="dxa"/>
          </w:tcPr>
          <w:p w14:paraId="03ABE238" w14:textId="77777777" w:rsidR="003B6FD2" w:rsidRPr="000B63FD" w:rsidRDefault="003B6FD2" w:rsidP="005F0472">
            <w:pPr>
              <w:pStyle w:val="TAL"/>
              <w:rPr>
                <w:lang w:eastAsia="zh-CN"/>
              </w:rPr>
            </w:pPr>
            <w:r>
              <w:rPr>
                <w:rFonts w:hint="eastAsia"/>
                <w:lang w:eastAsia="zh-CN"/>
              </w:rPr>
              <w:t>Clause 5.2.3.2.</w:t>
            </w:r>
            <w:r>
              <w:rPr>
                <w:lang w:eastAsia="zh-CN"/>
              </w:rPr>
              <w:t>3</w:t>
            </w:r>
          </w:p>
        </w:tc>
        <w:tc>
          <w:tcPr>
            <w:tcW w:w="5386" w:type="dxa"/>
          </w:tcPr>
          <w:p w14:paraId="74123FFA" w14:textId="77777777" w:rsidR="003B6FD2" w:rsidRPr="000B63FD" w:rsidRDefault="003B6FD2" w:rsidP="005F0472">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3B6FD2" w:rsidRPr="000B63FD" w14:paraId="42986BD4" w14:textId="77777777" w:rsidTr="005F0472">
        <w:trPr>
          <w:cantSplit/>
        </w:trPr>
        <w:tc>
          <w:tcPr>
            <w:tcW w:w="2410" w:type="dxa"/>
          </w:tcPr>
          <w:p w14:paraId="168FE22B" w14:textId="77777777" w:rsidR="003B6FD2" w:rsidRDefault="003B6FD2" w:rsidP="005F0472">
            <w:pPr>
              <w:pStyle w:val="TAL"/>
              <w:rPr>
                <w:lang w:eastAsia="zh-CN"/>
              </w:rPr>
            </w:pPr>
            <w:r>
              <w:rPr>
                <w:lang w:eastAsia="zh-CN"/>
              </w:rPr>
              <w:t>3gpp-Sbi-Target-apiRoot</w:t>
            </w:r>
          </w:p>
        </w:tc>
        <w:tc>
          <w:tcPr>
            <w:tcW w:w="1985" w:type="dxa"/>
          </w:tcPr>
          <w:p w14:paraId="28E45AF9" w14:textId="77777777" w:rsidR="003B6FD2" w:rsidRDefault="003B6FD2" w:rsidP="005F0472">
            <w:pPr>
              <w:pStyle w:val="TAL"/>
              <w:rPr>
                <w:lang w:eastAsia="zh-CN"/>
              </w:rPr>
            </w:pPr>
            <w:r>
              <w:rPr>
                <w:lang w:eastAsia="zh-CN"/>
              </w:rPr>
              <w:t>Clause 5.2.3.2.4</w:t>
            </w:r>
          </w:p>
        </w:tc>
        <w:tc>
          <w:tcPr>
            <w:tcW w:w="5386" w:type="dxa"/>
          </w:tcPr>
          <w:p w14:paraId="5B82C3A5" w14:textId="77777777" w:rsidR="003B6FD2" w:rsidRDefault="003B6FD2" w:rsidP="005F0472">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C851FD" w:rsidRPr="000B63FD" w14:paraId="292179E1" w14:textId="77777777" w:rsidTr="005F0472">
        <w:trPr>
          <w:cantSplit/>
          <w:ins w:id="7" w:author="Bruno Landais - rev2" w:date="2019-09-19T09:40:00Z"/>
        </w:trPr>
        <w:tc>
          <w:tcPr>
            <w:tcW w:w="2410" w:type="dxa"/>
          </w:tcPr>
          <w:p w14:paraId="66E0F41A" w14:textId="242890C6" w:rsidR="00C851FD" w:rsidRDefault="00C851FD" w:rsidP="00C851FD">
            <w:pPr>
              <w:pStyle w:val="TAL"/>
              <w:rPr>
                <w:ins w:id="8" w:author="Bruno Landais - rev2" w:date="2019-09-19T09:40:00Z"/>
                <w:lang w:eastAsia="zh-CN"/>
              </w:rPr>
            </w:pPr>
            <w:ins w:id="9" w:author="Bruno Landais - v2" w:date="2019-07-30T11:02:00Z">
              <w:r>
                <w:rPr>
                  <w:lang w:eastAsia="zh-CN"/>
                </w:rPr>
                <w:t>3gpp-Sbi-</w:t>
              </w:r>
            </w:ins>
            <w:ins w:id="10" w:author="Bruno Landais - rev2" w:date="2019-09-19T08:46:00Z">
              <w:r>
                <w:rPr>
                  <w:lang w:eastAsia="zh-CN"/>
                </w:rPr>
                <w:t>Server</w:t>
              </w:r>
            </w:ins>
            <w:ins w:id="11" w:author="Bruno Landais - rev2" w:date="2019-09-18T18:04:00Z">
              <w:r>
                <w:rPr>
                  <w:lang w:eastAsia="zh-CN"/>
                </w:rPr>
                <w:t>-</w:t>
              </w:r>
            </w:ins>
            <w:ins w:id="12" w:author="Bruno Landais - v2" w:date="2019-07-30T11:02:00Z">
              <w:r>
                <w:rPr>
                  <w:lang w:eastAsia="zh-CN"/>
                </w:rPr>
                <w:t>Binding</w:t>
              </w:r>
            </w:ins>
          </w:p>
        </w:tc>
        <w:tc>
          <w:tcPr>
            <w:tcW w:w="1985" w:type="dxa"/>
          </w:tcPr>
          <w:p w14:paraId="5F018048" w14:textId="4346BF11" w:rsidR="00C851FD" w:rsidRDefault="00C851FD" w:rsidP="00C851FD">
            <w:pPr>
              <w:pStyle w:val="TAL"/>
              <w:rPr>
                <w:ins w:id="13" w:author="Bruno Landais - rev2" w:date="2019-09-19T09:40:00Z"/>
                <w:lang w:eastAsia="zh-CN"/>
              </w:rPr>
            </w:pPr>
            <w:ins w:id="14" w:author="Bruno Landais - v2" w:date="2019-07-30T11:03:00Z">
              <w:r>
                <w:rPr>
                  <w:rFonts w:hint="eastAsia"/>
                  <w:lang w:eastAsia="zh-CN"/>
                </w:rPr>
                <w:t>Subclause 5.2.3.2.</w:t>
              </w:r>
              <w:r>
                <w:rPr>
                  <w:lang w:eastAsia="zh-CN"/>
                </w:rPr>
                <w:t>x</w:t>
              </w:r>
            </w:ins>
          </w:p>
        </w:tc>
        <w:tc>
          <w:tcPr>
            <w:tcW w:w="5386" w:type="dxa"/>
          </w:tcPr>
          <w:p w14:paraId="57A32724" w14:textId="37FC7273" w:rsidR="00C851FD" w:rsidRDefault="00C851FD" w:rsidP="00C851FD">
            <w:pPr>
              <w:pStyle w:val="TAL"/>
              <w:rPr>
                <w:ins w:id="15" w:author="Bruno Landais - rev2" w:date="2019-09-19T09:40:00Z"/>
                <w:lang w:eastAsia="zh-CN"/>
              </w:rPr>
            </w:pPr>
            <w:ins w:id="16" w:author="Bruno Landais - v2" w:date="2019-07-30T11:03:00Z">
              <w:r>
                <w:rPr>
                  <w:lang w:eastAsia="zh-CN"/>
                </w:rPr>
                <w:t xml:space="preserve">This header is used </w:t>
              </w:r>
            </w:ins>
            <w:ins w:id="17" w:author="Bruno Landais - rev2" w:date="2019-09-19T08:49:00Z">
              <w:r>
                <w:rPr>
                  <w:lang w:eastAsia="zh-CN"/>
                </w:rPr>
                <w:t xml:space="preserve">to </w:t>
              </w:r>
            </w:ins>
            <w:ins w:id="18" w:author="Bruno Landais - rev2" w:date="2019-09-19T08:50:00Z">
              <w:r>
                <w:rPr>
                  <w:lang w:eastAsia="zh-CN"/>
                </w:rPr>
                <w:t>signal</w:t>
              </w:r>
            </w:ins>
            <w:ins w:id="19" w:author="Bruno Landais - rev2" w:date="2019-09-19T08:49:00Z">
              <w:r>
                <w:rPr>
                  <w:lang w:eastAsia="zh-CN"/>
                </w:rPr>
                <w:t xml:space="preserve"> binding information </w:t>
              </w:r>
            </w:ins>
            <w:ins w:id="20" w:author="Oracle4" w:date="2019-10-08T09:05:00Z">
              <w:r w:rsidR="005679EF">
                <w:rPr>
                  <w:lang w:eastAsia="zh-CN"/>
                </w:rPr>
                <w:t xml:space="preserve">to direct a request to an </w:t>
              </w:r>
            </w:ins>
            <w:ins w:id="21" w:author="Bruno Landais - rev3" w:date="2019-10-08T21:55:00Z">
              <w:r w:rsidR="005679EF">
                <w:rPr>
                  <w:lang w:eastAsia="zh-CN"/>
                </w:rPr>
                <w:t xml:space="preserve">HTTP server </w:t>
              </w:r>
            </w:ins>
            <w:ins w:id="22" w:author="Oracle4" w:date="2019-10-08T09:05:00Z">
              <w:r w:rsidR="005679EF">
                <w:rPr>
                  <w:lang w:eastAsia="zh-CN"/>
                </w:rPr>
                <w:t>which has the NF Service Resource context</w:t>
              </w:r>
            </w:ins>
            <w:ins w:id="23" w:author="Bruno Landais - rev2" w:date="2019-09-18T18:07:00Z">
              <w:r>
                <w:rPr>
                  <w:lang w:eastAsia="zh-CN"/>
                </w:rPr>
                <w:t xml:space="preserve"> </w:t>
              </w:r>
            </w:ins>
            <w:ins w:id="24" w:author="Bruno Landais - v2" w:date="2019-07-30T11:04:00Z">
              <w:r>
                <w:rPr>
                  <w:lang w:eastAsia="zh-CN"/>
                </w:rPr>
                <w:t>(see clause</w:t>
              </w:r>
            </w:ins>
            <w:ins w:id="25" w:author="Bruno Landais - rev2" w:date="2019-09-18T18:10:00Z">
              <w:r>
                <w:rPr>
                  <w:lang w:eastAsia="zh-CN"/>
                </w:rPr>
                <w:t> </w:t>
              </w:r>
            </w:ins>
            <w:ins w:id="26" w:author="Bruno Landais - v2" w:date="2019-07-30T11:05:00Z">
              <w:r>
                <w:rPr>
                  <w:lang w:eastAsia="zh-CN"/>
                </w:rPr>
                <w:t>6.</w:t>
              </w:r>
            </w:ins>
            <w:ins w:id="27" w:author="Bruno Landais - v2" w:date="2019-07-30T11:04:00Z">
              <w:r>
                <w:rPr>
                  <w:lang w:eastAsia="zh-CN"/>
                </w:rPr>
                <w:t>x).</w:t>
              </w:r>
            </w:ins>
          </w:p>
        </w:tc>
      </w:tr>
      <w:tr w:rsidR="00C851FD" w:rsidRPr="000B63FD" w14:paraId="15E8434F" w14:textId="77777777" w:rsidTr="005F0472">
        <w:trPr>
          <w:cantSplit/>
          <w:ins w:id="28" w:author="Bruno Landais - rev2" w:date="2019-09-19T09:40:00Z"/>
        </w:trPr>
        <w:tc>
          <w:tcPr>
            <w:tcW w:w="2410" w:type="dxa"/>
          </w:tcPr>
          <w:p w14:paraId="64EC8626" w14:textId="45E880AE" w:rsidR="00C851FD" w:rsidRDefault="00C851FD" w:rsidP="00C851FD">
            <w:pPr>
              <w:pStyle w:val="TAL"/>
              <w:rPr>
                <w:ins w:id="29" w:author="Bruno Landais - rev2" w:date="2019-09-19T09:40:00Z"/>
                <w:lang w:eastAsia="zh-CN"/>
              </w:rPr>
            </w:pPr>
            <w:ins w:id="30" w:author="Bruno Landais - rev2" w:date="2019-09-18T18:04:00Z">
              <w:r>
                <w:rPr>
                  <w:lang w:eastAsia="zh-CN"/>
                </w:rPr>
                <w:t>3gpp-Sbi-</w:t>
              </w:r>
            </w:ins>
            <w:ins w:id="31" w:author="Bruno Landais - rev2" w:date="2019-09-19T08:47:00Z">
              <w:r>
                <w:rPr>
                  <w:lang w:eastAsia="zh-CN"/>
                </w:rPr>
                <w:t>Client</w:t>
              </w:r>
            </w:ins>
            <w:ins w:id="32" w:author="Bruno Landais - rev2" w:date="2019-09-18T18:04:00Z">
              <w:r>
                <w:rPr>
                  <w:lang w:eastAsia="zh-CN"/>
                </w:rPr>
                <w:t>-Binding</w:t>
              </w:r>
            </w:ins>
          </w:p>
        </w:tc>
        <w:tc>
          <w:tcPr>
            <w:tcW w:w="1985" w:type="dxa"/>
          </w:tcPr>
          <w:p w14:paraId="60E342A2" w14:textId="039D6303" w:rsidR="00C851FD" w:rsidRDefault="00C851FD" w:rsidP="00C851FD">
            <w:pPr>
              <w:pStyle w:val="TAL"/>
              <w:rPr>
                <w:ins w:id="33" w:author="Bruno Landais - rev2" w:date="2019-09-19T09:40:00Z"/>
                <w:lang w:eastAsia="zh-CN"/>
              </w:rPr>
            </w:pPr>
            <w:ins w:id="34" w:author="Bruno Landais - rev2" w:date="2019-09-18T18:04:00Z">
              <w:r>
                <w:rPr>
                  <w:rFonts w:hint="eastAsia"/>
                  <w:lang w:eastAsia="zh-CN"/>
                </w:rPr>
                <w:t>Subclause 5.2.3.2.</w:t>
              </w:r>
              <w:r>
                <w:rPr>
                  <w:lang w:eastAsia="zh-CN"/>
                </w:rPr>
                <w:t>y</w:t>
              </w:r>
            </w:ins>
          </w:p>
        </w:tc>
        <w:tc>
          <w:tcPr>
            <w:tcW w:w="5386" w:type="dxa"/>
          </w:tcPr>
          <w:p w14:paraId="09803119" w14:textId="3F134618" w:rsidR="00C851FD" w:rsidRDefault="00C851FD" w:rsidP="00C851FD">
            <w:pPr>
              <w:pStyle w:val="TAL"/>
              <w:rPr>
                <w:ins w:id="35" w:author="Bruno Landais - rev2" w:date="2019-09-19T09:40:00Z"/>
                <w:lang w:eastAsia="zh-CN"/>
              </w:rPr>
            </w:pPr>
            <w:ins w:id="36" w:author="Bruno Landais - rev2" w:date="2019-09-18T18:04:00Z">
              <w:r>
                <w:rPr>
                  <w:lang w:eastAsia="zh-CN"/>
                </w:rPr>
                <w:t xml:space="preserve">This header is used </w:t>
              </w:r>
            </w:ins>
            <w:ins w:id="37" w:author="Bruno Landais - rev2" w:date="2019-09-19T08:50:00Z">
              <w:r>
                <w:rPr>
                  <w:lang w:eastAsia="zh-CN"/>
                </w:rPr>
                <w:t xml:space="preserve">to signal binding information of an </w:t>
              </w:r>
            </w:ins>
            <w:ins w:id="38" w:author="Oracle4" w:date="2019-10-08T09:06:00Z">
              <w:r w:rsidR="005679EF">
                <w:rPr>
                  <w:lang w:eastAsia="zh-CN"/>
                </w:rPr>
                <w:t>NF Service Resource</w:t>
              </w:r>
            </w:ins>
            <w:ins w:id="39" w:author="Bruno Landais - rev3" w:date="2019-10-08T21:59:00Z">
              <w:r w:rsidR="00AC2532">
                <w:rPr>
                  <w:lang w:eastAsia="zh-CN"/>
                </w:rPr>
                <w:t xml:space="preserve"> </w:t>
              </w:r>
            </w:ins>
            <w:ins w:id="40" w:author="Oracle4" w:date="2019-10-08T09:06:00Z">
              <w:r w:rsidR="005679EF">
                <w:rPr>
                  <w:lang w:eastAsia="zh-CN"/>
                </w:rPr>
                <w:t>to a future consumer</w:t>
              </w:r>
            </w:ins>
            <w:ins w:id="41" w:author="Oracle4" w:date="2019-10-08T09:07:00Z">
              <w:r w:rsidR="005679EF">
                <w:rPr>
                  <w:lang w:eastAsia="zh-CN"/>
                </w:rPr>
                <w:t xml:space="preserve"> (</w:t>
              </w:r>
            </w:ins>
            <w:ins w:id="42" w:author="Bruno Landais - rev3" w:date="2019-10-08T21:57:00Z">
              <w:r w:rsidR="005679EF">
                <w:rPr>
                  <w:lang w:eastAsia="zh-CN"/>
                </w:rPr>
                <w:t xml:space="preserve">HTTP </w:t>
              </w:r>
            </w:ins>
            <w:ins w:id="43" w:author="Oracle4" w:date="2019-10-08T09:07:00Z">
              <w:r w:rsidR="005679EF">
                <w:rPr>
                  <w:lang w:eastAsia="zh-CN"/>
                </w:rPr>
                <w:t>client)</w:t>
              </w:r>
            </w:ins>
            <w:ins w:id="44" w:author="Oracle4" w:date="2019-10-08T09:06:00Z">
              <w:r w:rsidR="005679EF">
                <w:rPr>
                  <w:lang w:eastAsia="zh-CN"/>
                </w:rPr>
                <w:t xml:space="preserve"> of that </w:t>
              </w:r>
            </w:ins>
            <w:ins w:id="45" w:author="Oracle4" w:date="2019-10-08T09:07:00Z">
              <w:r w:rsidR="005679EF">
                <w:rPr>
                  <w:lang w:eastAsia="zh-CN"/>
                </w:rPr>
                <w:t>resource</w:t>
              </w:r>
            </w:ins>
            <w:r w:rsidR="005679EF">
              <w:rPr>
                <w:lang w:eastAsia="zh-CN"/>
              </w:rPr>
              <w:t xml:space="preserve"> </w:t>
            </w:r>
            <w:ins w:id="46" w:author="Bruno Landais - rev2" w:date="2019-09-18T18:04:00Z">
              <w:r>
                <w:rPr>
                  <w:lang w:eastAsia="zh-CN"/>
                </w:rPr>
                <w:t>(see clause 6.x).</w:t>
              </w:r>
            </w:ins>
          </w:p>
        </w:tc>
      </w:tr>
      <w:bookmarkEnd w:id="4"/>
    </w:tbl>
    <w:p w14:paraId="4DBE281A" w14:textId="77777777" w:rsidR="00646B33" w:rsidRPr="000B63FD" w:rsidRDefault="00646B33" w:rsidP="00646B33">
      <w:pPr>
        <w:rPr>
          <w:lang w:eastAsia="zh-CN"/>
        </w:rPr>
      </w:pPr>
    </w:p>
    <w:p w14:paraId="2A0BDD94" w14:textId="0BD7CECB" w:rsidR="00D94049" w:rsidRDefault="00D94049" w:rsidP="00646B33">
      <w:pPr>
        <w:pStyle w:val="Heading4"/>
      </w:pPr>
      <w:bookmarkStart w:id="47" w:name="_Toc9501020"/>
    </w:p>
    <w:p w14:paraId="350AF8E9" w14:textId="3BF32749"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8EC13" w14:textId="064F72FE" w:rsidR="00D94049" w:rsidRPr="000B63FD" w:rsidRDefault="00D94049" w:rsidP="00D94049">
      <w:pPr>
        <w:pStyle w:val="Heading4"/>
        <w:rPr>
          <w:ins w:id="48" w:author="Bruno Landais - v2" w:date="2019-07-30T11:03:00Z"/>
          <w:lang w:eastAsia="zh-CN"/>
        </w:rPr>
      </w:pPr>
      <w:bookmarkStart w:id="49" w:name="_Toc9501019"/>
      <w:ins w:id="50" w:author="Bruno Landais - v2" w:date="2019-07-30T11:03:00Z">
        <w:r w:rsidRPr="000B63FD">
          <w:t>5.2.3.2.</w:t>
        </w:r>
        <w:r>
          <w:t>x</w:t>
        </w:r>
        <w:r w:rsidRPr="000B63FD">
          <w:tab/>
        </w:r>
        <w:r w:rsidRPr="000B63FD">
          <w:rPr>
            <w:lang w:eastAsia="zh-CN"/>
          </w:rPr>
          <w:t>3gpp-Sbi-</w:t>
        </w:r>
      </w:ins>
      <w:bookmarkEnd w:id="49"/>
      <w:ins w:id="51" w:author="Bruno Landais - rev2" w:date="2019-09-19T08:47:00Z">
        <w:r w:rsidR="00911523">
          <w:rPr>
            <w:lang w:eastAsia="zh-CN"/>
          </w:rPr>
          <w:t>Server</w:t>
        </w:r>
      </w:ins>
      <w:ins w:id="52" w:author="Bruno Landais - rev2" w:date="2019-09-18T18:20:00Z">
        <w:r w:rsidR="008638DE">
          <w:rPr>
            <w:lang w:eastAsia="zh-CN"/>
          </w:rPr>
          <w:t>-</w:t>
        </w:r>
      </w:ins>
      <w:ins w:id="53" w:author="Bruno Landais - v2" w:date="2019-07-30T11:03:00Z">
        <w:r>
          <w:rPr>
            <w:lang w:eastAsia="zh-CN"/>
          </w:rPr>
          <w:t>Binding</w:t>
        </w:r>
      </w:ins>
    </w:p>
    <w:p w14:paraId="3FD5641A" w14:textId="54ACE058" w:rsidR="00D94049" w:rsidRDefault="00D94049" w:rsidP="00D94049">
      <w:pPr>
        <w:rPr>
          <w:ins w:id="54" w:author="Bruno Landais - v2" w:date="2019-07-30T15:39:00Z"/>
          <w:lang w:eastAsia="zh-CN"/>
        </w:rPr>
      </w:pPr>
      <w:ins w:id="55" w:author="Bruno Landais - v2" w:date="2019-07-30T11:03:00Z">
        <w:r w:rsidRPr="000B63FD">
          <w:rPr>
            <w:lang w:eastAsia="zh-CN"/>
          </w:rPr>
          <w:t xml:space="preserve">The header contains </w:t>
        </w:r>
      </w:ins>
      <w:ins w:id="56" w:author="Bruno Landais - rev2" w:date="2019-09-16T10:59:00Z">
        <w:r w:rsidR="00EE06A0">
          <w:rPr>
            <w:lang w:eastAsia="zh-CN"/>
          </w:rPr>
          <w:t xml:space="preserve">a </w:t>
        </w:r>
      </w:ins>
      <w:ins w:id="57" w:author="Bruno Landais - v2" w:date="2019-07-30T15:31:00Z">
        <w:r w:rsidR="004B4D6D">
          <w:rPr>
            <w:lang w:eastAsia="zh-CN"/>
          </w:rPr>
          <w:t xml:space="preserve">binding </w:t>
        </w:r>
      </w:ins>
      <w:ins w:id="58" w:author="Bruno Landais - v2" w:date="2019-07-30T15:32:00Z">
        <w:r w:rsidR="004B4D6D">
          <w:rPr>
            <w:lang w:eastAsia="zh-CN"/>
          </w:rPr>
          <w:t>indication</w:t>
        </w:r>
      </w:ins>
      <w:ins w:id="59" w:author="Bruno Landais - rev2" w:date="2019-09-16T11:11:00Z">
        <w:r w:rsidR="001365B8">
          <w:rPr>
            <w:lang w:eastAsia="zh-CN"/>
          </w:rPr>
          <w:t xml:space="preserve"> </w:t>
        </w:r>
      </w:ins>
      <w:ins w:id="60" w:author="Bruno Landais - rev2" w:date="2019-09-19T08:50:00Z">
        <w:r w:rsidR="00271FDF">
          <w:rPr>
            <w:lang w:eastAsia="zh-CN"/>
          </w:rPr>
          <w:t xml:space="preserve">of an HTTP server </w:t>
        </w:r>
      </w:ins>
      <w:ins w:id="61" w:author="Bruno Landais - v2" w:date="2019-07-30T15:32:00Z">
        <w:r w:rsidR="004B4D6D">
          <w:rPr>
            <w:lang w:eastAsia="zh-CN"/>
          </w:rPr>
          <w:t>(see clause 6.x)</w:t>
        </w:r>
      </w:ins>
      <w:ins w:id="62" w:author="Bruno Landais - v2" w:date="2019-07-30T11:03:00Z">
        <w:r w:rsidRPr="000B63FD">
          <w:rPr>
            <w:lang w:eastAsia="zh-CN"/>
          </w:rPr>
          <w:t>.</w:t>
        </w:r>
      </w:ins>
      <w:ins w:id="63" w:author="Bruno Landais - rev2" w:date="2019-09-16T11:01:00Z">
        <w:r w:rsidR="00EE06A0">
          <w:rPr>
            <w:lang w:eastAsia="zh-CN"/>
          </w:rPr>
          <w:t xml:space="preserve"> </w:t>
        </w:r>
      </w:ins>
      <w:ins w:id="64" w:author="Bruno Landais - rev2" w:date="2019-09-16T10:59:00Z">
        <w:r w:rsidR="00EE06A0">
          <w:rPr>
            <w:lang w:eastAsia="zh-CN"/>
          </w:rPr>
          <w:t xml:space="preserve"> </w:t>
        </w:r>
      </w:ins>
    </w:p>
    <w:p w14:paraId="786E130E" w14:textId="77777777" w:rsidR="00D94049" w:rsidRPr="000B63FD" w:rsidRDefault="00D94049" w:rsidP="00D94049">
      <w:pPr>
        <w:rPr>
          <w:ins w:id="65" w:author="Bruno Landais - v2" w:date="2019-07-30T11:03:00Z"/>
          <w:lang w:eastAsia="zh-CN"/>
        </w:rPr>
      </w:pPr>
      <w:ins w:id="66" w:author="Bruno Landais - v2" w:date="2019-07-30T11:03: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5BBEDD3A" w14:textId="4A84D0FA" w:rsidR="00CF48AB" w:rsidRPr="000B63FD" w:rsidRDefault="00CF48AB" w:rsidP="00CF48AB">
      <w:pPr>
        <w:rPr>
          <w:ins w:id="67" w:author="Bruno Landais - v2" w:date="2019-07-30T15:22:00Z"/>
          <w:lang w:eastAsia="zh-CN"/>
        </w:rPr>
      </w:pPr>
      <w:ins w:id="68" w:author="Bruno Landais - v2" w:date="2019-07-30T15:22:00Z">
        <w:r w:rsidRPr="000B63FD">
          <w:rPr>
            <w:lang w:eastAsia="zh-CN"/>
          </w:rPr>
          <w:t>3gpp-Sbi-</w:t>
        </w:r>
      </w:ins>
      <w:ins w:id="69" w:author="Bruno Landais - rev2" w:date="2019-09-19T08:47:00Z">
        <w:r w:rsidR="00911523">
          <w:rPr>
            <w:lang w:eastAsia="zh-CN"/>
          </w:rPr>
          <w:t>Server</w:t>
        </w:r>
      </w:ins>
      <w:ins w:id="70" w:author="Bruno Landais - rev2" w:date="2019-09-18T18:48:00Z">
        <w:r w:rsidR="00034278">
          <w:rPr>
            <w:lang w:eastAsia="zh-CN"/>
          </w:rPr>
          <w:t>-</w:t>
        </w:r>
      </w:ins>
      <w:ins w:id="71" w:author="Bruno Landais - v2" w:date="2019-07-30T15:22:00Z">
        <w:r>
          <w:rPr>
            <w:lang w:eastAsia="zh-CN"/>
          </w:rPr>
          <w:t>Binding</w:t>
        </w:r>
        <w:r w:rsidRPr="000B63FD">
          <w:rPr>
            <w:lang w:eastAsia="zh-CN"/>
          </w:rPr>
          <w:t xml:space="preserve"> = "3gpp-Sbi-</w:t>
        </w:r>
      </w:ins>
      <w:ins w:id="72" w:author="Bruno Landais - rev2" w:date="2019-09-19T08:47:00Z">
        <w:r w:rsidR="00911523">
          <w:rPr>
            <w:lang w:eastAsia="zh-CN"/>
          </w:rPr>
          <w:t>Server</w:t>
        </w:r>
      </w:ins>
      <w:ins w:id="73" w:author="Bruno Landais - rev2" w:date="2019-09-18T18:48:00Z">
        <w:r w:rsidR="00034278">
          <w:rPr>
            <w:lang w:eastAsia="zh-CN"/>
          </w:rPr>
          <w:t>-</w:t>
        </w:r>
      </w:ins>
      <w:ins w:id="74" w:author="Bruno Landais - v2" w:date="2019-07-30T15:22: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w:t>
        </w:r>
      </w:ins>
      <w:ins w:id="75" w:author="Bruno Landais - v2" w:date="2019-07-30T15:34:00Z">
        <w:r w:rsidR="00655916">
          <w:rPr>
            <w:lang w:eastAsia="zh-CN"/>
          </w:rPr>
          <w:t>1</w:t>
        </w:r>
      </w:ins>
      <w:ins w:id="76" w:author="Bruno Landais - v2" w:date="2019-07-30T15:22:00Z">
        <w:r>
          <w:rPr>
            <w:lang w:eastAsia="zh-CN"/>
          </w:rPr>
          <w:t>*( OWS ";" parameter)</w:t>
        </w:r>
      </w:ins>
    </w:p>
    <w:p w14:paraId="25D275FB" w14:textId="77777777" w:rsidR="00171E61" w:rsidRPr="000F5B09" w:rsidRDefault="00171E61" w:rsidP="00171E61">
      <w:pPr>
        <w:ind w:left="852" w:hanging="852"/>
        <w:rPr>
          <w:ins w:id="77" w:author="Bruno Landais - v2" w:date="2019-07-30T15:53:00Z"/>
          <w:lang w:eastAsia="zh-CN"/>
        </w:rPr>
      </w:pPr>
      <w:proofErr w:type="spellStart"/>
      <w:ins w:id="78" w:author="Bruno Landais - v2" w:date="2019-07-30T16:04:00Z">
        <w:r w:rsidRPr="000F5B09">
          <w:rPr>
            <w:lang w:eastAsia="zh-CN"/>
          </w:rPr>
          <w:t>blvalue</w:t>
        </w:r>
        <w:proofErr w:type="spellEnd"/>
        <w:r w:rsidRPr="000F5B09">
          <w:rPr>
            <w:lang w:eastAsia="zh-CN"/>
          </w:rPr>
          <w:tab/>
        </w:r>
        <w:r w:rsidRPr="000F5B09">
          <w:rPr>
            <w:lang w:eastAsia="zh-CN"/>
          </w:rPr>
          <w:tab/>
        </w:r>
        <w:r w:rsidRPr="000F5B09">
          <w:rPr>
            <w:lang w:eastAsia="zh-CN"/>
          </w:rPr>
          <w:tab/>
          <w:t>= "</w:t>
        </w:r>
        <w:proofErr w:type="spellStart"/>
        <w:r w:rsidRPr="000F5B09">
          <w:rPr>
            <w:lang w:eastAsia="zh-CN"/>
          </w:rPr>
          <w:t>nfinstance</w:t>
        </w:r>
        <w:proofErr w:type="spellEnd"/>
        <w:r w:rsidRPr="000F5B09">
          <w:rPr>
            <w:lang w:eastAsia="zh-CN"/>
          </w:rPr>
          <w:t>" / "</w:t>
        </w:r>
        <w:proofErr w:type="spellStart"/>
        <w:r w:rsidRPr="000F5B09">
          <w:rPr>
            <w:lang w:eastAsia="zh-CN"/>
          </w:rPr>
          <w:t>nfset</w:t>
        </w:r>
        <w:proofErr w:type="spellEnd"/>
        <w:r w:rsidRPr="000F5B09">
          <w:rPr>
            <w:lang w:eastAsia="zh-CN"/>
          </w:rPr>
          <w:t xml:space="preserve">" / </w:t>
        </w:r>
      </w:ins>
      <w:ins w:id="79" w:author="Bruno Landais - v2" w:date="2019-07-30T16:05:00Z">
        <w:r w:rsidRPr="000F5B09">
          <w:rPr>
            <w:lang w:eastAsia="zh-CN"/>
          </w:rPr>
          <w:t>"</w:t>
        </w:r>
      </w:ins>
      <w:proofErr w:type="spellStart"/>
      <w:ins w:id="80" w:author="Bruno Landais - v2" w:date="2019-07-30T16:04:00Z">
        <w:r w:rsidRPr="000F5B09">
          <w:rPr>
            <w:lang w:eastAsia="zh-CN"/>
          </w:rPr>
          <w:t>nfserviceinstance</w:t>
        </w:r>
        <w:proofErr w:type="spellEnd"/>
        <w:r w:rsidRPr="000F5B09">
          <w:rPr>
            <w:lang w:eastAsia="zh-CN"/>
          </w:rPr>
          <w:t>" /</w:t>
        </w:r>
      </w:ins>
      <w:ins w:id="81" w:author="Bruno Landais - v2" w:date="2019-07-30T16:05:00Z">
        <w:r w:rsidRPr="000F5B09">
          <w:rPr>
            <w:lang w:eastAsia="zh-CN"/>
          </w:rPr>
          <w:t xml:space="preserve"> "</w:t>
        </w:r>
        <w:proofErr w:type="spellStart"/>
        <w:r w:rsidRPr="000F5B09">
          <w:rPr>
            <w:lang w:eastAsia="zh-CN"/>
          </w:rPr>
          <w:t>n</w:t>
        </w:r>
        <w:r w:rsidRPr="000F5B09">
          <w:rPr>
            <w:lang w:eastAsia="zh-CN"/>
            <w:rPrChange w:id="82" w:author="Bruno Landais - v2" w:date="2019-07-30T17:21:00Z">
              <w:rPr>
                <w:lang w:val="fr-FR" w:eastAsia="zh-CN"/>
              </w:rPr>
            </w:rPrChange>
          </w:rPr>
          <w:t>fserviceset</w:t>
        </w:r>
        <w:proofErr w:type="spellEnd"/>
        <w:r w:rsidRPr="000F5B09">
          <w:rPr>
            <w:lang w:eastAsia="zh-CN"/>
            <w:rPrChange w:id="83" w:author="Bruno Landais - v2" w:date="2019-07-30T17:21:00Z">
              <w:rPr>
                <w:lang w:val="fr-FR" w:eastAsia="zh-CN"/>
              </w:rPr>
            </w:rPrChange>
          </w:rPr>
          <w:t>"</w:t>
        </w:r>
      </w:ins>
    </w:p>
    <w:p w14:paraId="4BBF3E91" w14:textId="72435FAC" w:rsidR="007045EF" w:rsidRDefault="00CF48AB" w:rsidP="004B4D6D">
      <w:pPr>
        <w:ind w:left="852" w:hanging="852"/>
        <w:rPr>
          <w:ins w:id="84" w:author="Bruno Landais - v2" w:date="2019-07-30T15:50:00Z"/>
          <w:lang w:eastAsia="zh-CN"/>
        </w:rPr>
      </w:pPr>
      <w:ins w:id="85" w:author="Bruno Landais - v2" w:date="2019-07-30T15:23:00Z">
        <w:r>
          <w:rPr>
            <w:lang w:eastAsia="zh-CN"/>
          </w:rPr>
          <w:t>parameter</w:t>
        </w:r>
        <w:r>
          <w:rPr>
            <w:lang w:eastAsia="zh-CN"/>
          </w:rPr>
          <w:tab/>
        </w:r>
        <w:r>
          <w:rPr>
            <w:lang w:eastAsia="zh-CN"/>
          </w:rPr>
          <w:tab/>
        </w:r>
        <w:r>
          <w:rPr>
            <w:lang w:eastAsia="zh-CN"/>
          </w:rPr>
          <w:tab/>
          <w:t xml:space="preserve"> </w:t>
        </w:r>
      </w:ins>
      <w:ins w:id="86" w:author="Bruno Landais - v2" w:date="2019-07-30T11:03:00Z">
        <w:r w:rsidR="00D94049" w:rsidRPr="000B63FD">
          <w:rPr>
            <w:lang w:eastAsia="zh-CN"/>
          </w:rPr>
          <w:t xml:space="preserve">= </w:t>
        </w:r>
      </w:ins>
      <w:ins w:id="87" w:author="Bruno Landais - v2" w:date="2019-07-30T15:28:00Z">
        <w:r>
          <w:rPr>
            <w:lang w:eastAsia="zh-CN"/>
          </w:rPr>
          <w:t xml:space="preserve"> </w:t>
        </w:r>
      </w:ins>
      <w:proofErr w:type="spellStart"/>
      <w:ins w:id="88" w:author="Bruno Landais - v2" w:date="2019-07-30T15:51:00Z">
        <w:r w:rsidR="00197135">
          <w:rPr>
            <w:lang w:eastAsia="zh-CN"/>
          </w:rPr>
          <w:t>parametername</w:t>
        </w:r>
        <w:proofErr w:type="spellEnd"/>
        <w:r w:rsidR="00197135">
          <w:rPr>
            <w:lang w:eastAsia="zh-CN"/>
          </w:rPr>
          <w:t xml:space="preserve"> "</w:t>
        </w:r>
      </w:ins>
      <w:ins w:id="89" w:author="Bruno Landais - v2" w:date="2019-07-30T15:17:00Z">
        <w:r w:rsidR="00C9095D">
          <w:rPr>
            <w:lang w:eastAsia="zh-CN"/>
          </w:rPr>
          <w:t xml:space="preserve">=" </w:t>
        </w:r>
      </w:ins>
      <w:ins w:id="90" w:author="Bruno Landais - v2" w:date="2019-07-30T15:47:00Z">
        <w:r w:rsidR="007045EF">
          <w:rPr>
            <w:lang w:eastAsia="zh-CN"/>
          </w:rPr>
          <w:t>token</w:t>
        </w:r>
      </w:ins>
    </w:p>
    <w:p w14:paraId="31DE0995" w14:textId="0EB815F7" w:rsidR="00D94049" w:rsidRDefault="00197135" w:rsidP="004B4D6D">
      <w:pPr>
        <w:ind w:left="852" w:hanging="852"/>
        <w:rPr>
          <w:ins w:id="91" w:author="Bruno Landais - v2" w:date="2019-07-30T15:33:00Z"/>
          <w:lang w:eastAsia="zh-CN"/>
        </w:rPr>
      </w:pPr>
      <w:proofErr w:type="spellStart"/>
      <w:ins w:id="92" w:author="Bruno Landais - v2" w:date="2019-07-30T15:51:00Z">
        <w:r>
          <w:rPr>
            <w:lang w:eastAsia="zh-CN"/>
          </w:rPr>
          <w:t>parametername</w:t>
        </w:r>
        <w:proofErr w:type="spellEnd"/>
        <w:r>
          <w:rPr>
            <w:lang w:eastAsia="zh-CN"/>
          </w:rPr>
          <w:tab/>
          <w:t xml:space="preserve">= </w:t>
        </w:r>
      </w:ins>
      <w:ins w:id="93" w:author="Bruno Landais - v2" w:date="2019-07-30T15:18:00Z">
        <w:r w:rsidR="00C9095D">
          <w:rPr>
            <w:lang w:eastAsia="zh-CN"/>
          </w:rPr>
          <w:t>"</w:t>
        </w:r>
        <w:proofErr w:type="spellStart"/>
        <w:r w:rsidR="00C9095D">
          <w:rPr>
            <w:lang w:eastAsia="zh-CN"/>
          </w:rPr>
          <w:t>nf</w:t>
        </w:r>
      </w:ins>
      <w:ins w:id="94" w:author="Bruno Landais - v2" w:date="2019-07-30T15:19:00Z">
        <w:r w:rsidR="00C9095D">
          <w:rPr>
            <w:lang w:eastAsia="zh-CN"/>
          </w:rPr>
          <w:t>inst</w:t>
        </w:r>
      </w:ins>
      <w:proofErr w:type="spellEnd"/>
      <w:ins w:id="95" w:author="Bruno Landais - v2" w:date="2019-07-30T15:52:00Z">
        <w:r>
          <w:rPr>
            <w:lang w:eastAsia="zh-CN"/>
          </w:rPr>
          <w:t xml:space="preserve">" / </w:t>
        </w:r>
      </w:ins>
      <w:ins w:id="96" w:author="Bruno Landais - v2" w:date="2019-07-30T16:39:00Z">
        <w:r w:rsidR="008A4C6A">
          <w:rPr>
            <w:lang w:eastAsia="zh-CN"/>
          </w:rPr>
          <w:t>"</w:t>
        </w:r>
        <w:proofErr w:type="spellStart"/>
        <w:r w:rsidR="008A4C6A">
          <w:rPr>
            <w:lang w:eastAsia="zh-CN"/>
          </w:rPr>
          <w:t>nfset</w:t>
        </w:r>
        <w:proofErr w:type="spellEnd"/>
        <w:r w:rsidR="008A4C6A">
          <w:rPr>
            <w:lang w:eastAsia="zh-CN"/>
          </w:rPr>
          <w:t xml:space="preserve">" / </w:t>
        </w:r>
      </w:ins>
      <w:ins w:id="97" w:author="Bruno Landais - v2" w:date="2019-07-30T15:19:00Z">
        <w:r w:rsidR="00C9095D">
          <w:rPr>
            <w:lang w:eastAsia="zh-CN"/>
          </w:rPr>
          <w:t>"</w:t>
        </w:r>
        <w:proofErr w:type="spellStart"/>
        <w:r w:rsidR="00C9095D">
          <w:rPr>
            <w:lang w:eastAsia="zh-CN"/>
          </w:rPr>
          <w:t>nfservinst</w:t>
        </w:r>
      </w:ins>
      <w:proofErr w:type="spellEnd"/>
      <w:ins w:id="98" w:author="Bruno Landais - v2" w:date="2019-07-30T15:52:00Z">
        <w:r>
          <w:rPr>
            <w:lang w:eastAsia="zh-CN"/>
          </w:rPr>
          <w:t>"</w:t>
        </w:r>
      </w:ins>
      <w:ins w:id="99" w:author="Bruno Landais - v2" w:date="2019-07-30T16:39:00Z">
        <w:r w:rsidR="008A4C6A">
          <w:rPr>
            <w:lang w:eastAsia="zh-CN"/>
          </w:rPr>
          <w:t xml:space="preserve"> / "</w:t>
        </w:r>
        <w:proofErr w:type="spellStart"/>
        <w:r w:rsidR="008A4C6A">
          <w:rPr>
            <w:lang w:eastAsia="zh-CN"/>
          </w:rPr>
          <w:t>nfserviceset</w:t>
        </w:r>
        <w:proofErr w:type="spellEnd"/>
        <w:r w:rsidR="008A4C6A">
          <w:rPr>
            <w:lang w:eastAsia="zh-CN"/>
          </w:rPr>
          <w:t>"</w:t>
        </w:r>
      </w:ins>
    </w:p>
    <w:p w14:paraId="636111D0" w14:textId="01092618" w:rsidR="00197135" w:rsidRDefault="00197135" w:rsidP="004B4D6D">
      <w:pPr>
        <w:ind w:left="852" w:hanging="852"/>
        <w:rPr>
          <w:ins w:id="100" w:author="Bruno Landais - v2" w:date="2019-07-30T15:55:00Z"/>
          <w:lang w:eastAsia="zh-CN"/>
        </w:rPr>
      </w:pPr>
      <w:ins w:id="101" w:author="Bruno Landais - v2" w:date="2019-07-30T15:56:00Z">
        <w:r>
          <w:rPr>
            <w:lang w:eastAsia="zh-CN"/>
          </w:rPr>
          <w:t xml:space="preserve">The following </w:t>
        </w:r>
      </w:ins>
      <w:ins w:id="102" w:author="Bruno Landais - v2" w:date="2019-07-30T15:55:00Z">
        <w:r>
          <w:rPr>
            <w:lang w:eastAsia="zh-CN"/>
          </w:rPr>
          <w:t>parameters</w:t>
        </w:r>
      </w:ins>
      <w:ins w:id="103" w:author="Bruno Landais - v2" w:date="2019-07-30T15:56:00Z">
        <w:r>
          <w:rPr>
            <w:lang w:eastAsia="zh-CN"/>
          </w:rPr>
          <w:t xml:space="preserve"> are defined:</w:t>
        </w:r>
      </w:ins>
    </w:p>
    <w:p w14:paraId="7960216C" w14:textId="0EBCA1BC" w:rsidR="00197135" w:rsidRDefault="00197135" w:rsidP="00197135">
      <w:pPr>
        <w:pStyle w:val="B1"/>
        <w:rPr>
          <w:ins w:id="104" w:author="Bruno Landais - v2" w:date="2019-07-30T15:56:00Z"/>
          <w:lang w:eastAsia="zh-CN"/>
        </w:rPr>
      </w:pPr>
      <w:ins w:id="105" w:author="Bruno Landais - v2" w:date="2019-07-30T15:56:00Z">
        <w:r>
          <w:rPr>
            <w:lang w:eastAsia="zh-CN"/>
          </w:rPr>
          <w:t>- bl (binding level)</w:t>
        </w:r>
      </w:ins>
      <w:ins w:id="106" w:author="Bruno Landais - v2" w:date="2019-07-30T16:07:00Z">
        <w:r w:rsidR="00942662">
          <w:rPr>
            <w:lang w:eastAsia="zh-CN"/>
          </w:rPr>
          <w:t xml:space="preserve">: </w:t>
        </w:r>
      </w:ins>
      <w:ins w:id="107" w:author="Bruno Landais - v2" w:date="2019-07-30T16:06:00Z">
        <w:r w:rsidR="00942662">
          <w:rPr>
            <w:lang w:eastAsia="zh-CN"/>
          </w:rPr>
          <w:t>indicate</w:t>
        </w:r>
      </w:ins>
      <w:ins w:id="108" w:author="Bruno Landais - v2" w:date="2019-07-30T16:07:00Z">
        <w:r w:rsidR="00942662">
          <w:rPr>
            <w:lang w:eastAsia="zh-CN"/>
          </w:rPr>
          <w:t>s</w:t>
        </w:r>
      </w:ins>
      <w:ins w:id="109" w:author="Bruno Landais - v2" w:date="2019-07-30T16:06:00Z">
        <w:r w:rsidR="00942662">
          <w:rPr>
            <w:lang w:eastAsia="zh-CN"/>
          </w:rPr>
          <w:t xml:space="preserve"> a </w:t>
        </w:r>
        <w:r w:rsidR="00942662">
          <w:rPr>
            <w:lang w:val="en-US" w:eastAsia="zh-CN"/>
          </w:rPr>
          <w:t>binding to either a NF Instance</w:t>
        </w:r>
      </w:ins>
      <w:ins w:id="110" w:author="Bruno Landais - v2" w:date="2019-07-30T17:02:00Z">
        <w:r w:rsidR="0034608D">
          <w:rPr>
            <w:lang w:val="en-US" w:eastAsia="zh-CN"/>
          </w:rPr>
          <w:t xml:space="preserve">, a </w:t>
        </w:r>
      </w:ins>
      <w:ins w:id="111" w:author="Bruno Landais - v2" w:date="2019-07-30T16:06:00Z">
        <w:r w:rsidR="00942662">
          <w:rPr>
            <w:lang w:val="en-US" w:eastAsia="zh-CN"/>
          </w:rPr>
          <w:t>NF set</w:t>
        </w:r>
      </w:ins>
      <w:ins w:id="112" w:author="Bruno Landais - v2" w:date="2019-07-30T17:02:00Z">
        <w:r w:rsidR="0034608D">
          <w:rPr>
            <w:lang w:val="en-US" w:eastAsia="zh-CN"/>
          </w:rPr>
          <w:t>, a NF Service Instance or a NF Service Set.</w:t>
        </w:r>
      </w:ins>
    </w:p>
    <w:p w14:paraId="479E752A" w14:textId="0FC4CEF2" w:rsidR="00197135" w:rsidRDefault="00197135" w:rsidP="00197135">
      <w:pPr>
        <w:pStyle w:val="B1"/>
        <w:rPr>
          <w:ins w:id="113" w:author="Bruno Landais - v2" w:date="2019-07-30T15:56:00Z"/>
          <w:lang w:eastAsia="zh-CN"/>
        </w:rPr>
      </w:pPr>
      <w:ins w:id="114" w:author="Bruno Landais - v2" w:date="2019-07-30T15:57:00Z">
        <w:r>
          <w:rPr>
            <w:lang w:eastAsia="zh-CN"/>
          </w:rPr>
          <w:t xml:space="preserve">- </w:t>
        </w:r>
        <w:proofErr w:type="spellStart"/>
        <w:r>
          <w:rPr>
            <w:lang w:eastAsia="zh-CN"/>
          </w:rPr>
          <w:t>nfinst</w:t>
        </w:r>
        <w:proofErr w:type="spellEnd"/>
        <w:r>
          <w:rPr>
            <w:lang w:eastAsia="zh-CN"/>
          </w:rPr>
          <w:t xml:space="preserve"> (NF instance)</w:t>
        </w:r>
      </w:ins>
      <w:ins w:id="115" w:author="Bruno Landais - v2" w:date="2019-07-30T16:07:00Z">
        <w:r w:rsidR="00942662">
          <w:rPr>
            <w:lang w:eastAsia="zh-CN"/>
          </w:rPr>
          <w:t xml:space="preserve">: </w:t>
        </w:r>
      </w:ins>
      <w:ins w:id="116" w:author="Bruno Landais - v2" w:date="2019-07-30T16:06:00Z">
        <w:r w:rsidR="00942662">
          <w:rPr>
            <w:lang w:eastAsia="zh-CN"/>
          </w:rPr>
          <w:t>indicate</w:t>
        </w:r>
      </w:ins>
      <w:ins w:id="117" w:author="Bruno Landais - v2" w:date="2019-07-30T16:07:00Z">
        <w:r w:rsidR="00942662">
          <w:rPr>
            <w:lang w:eastAsia="zh-CN"/>
          </w:rPr>
          <w:t>s</w:t>
        </w:r>
      </w:ins>
      <w:ins w:id="118" w:author="Bruno Landais - v2" w:date="2019-07-30T16:06:00Z">
        <w:r w:rsidR="00942662">
          <w:rPr>
            <w:lang w:eastAsia="zh-CN"/>
          </w:rPr>
          <w:t xml:space="preserve"> a NF Instance ID</w:t>
        </w:r>
      </w:ins>
      <w:ins w:id="119" w:author="Bruno Landais - v2" w:date="2019-07-30T17:05:00Z">
        <w:r w:rsidR="0034608D">
          <w:rPr>
            <w:lang w:eastAsia="zh-CN"/>
          </w:rPr>
          <w:t>,</w:t>
        </w:r>
      </w:ins>
      <w:ins w:id="120" w:author="Bruno Landais - v2" w:date="2019-07-30T15:56:00Z">
        <w:r>
          <w:rPr>
            <w:lang w:eastAsia="zh-CN"/>
          </w:rPr>
          <w:t xml:space="preserve"> </w:t>
        </w:r>
      </w:ins>
      <w:ins w:id="121" w:author="Bruno Landais - v2" w:date="2019-07-30T17:03:00Z">
        <w:r w:rsidR="0034608D">
          <w:rPr>
            <w:lang w:eastAsia="zh-CN"/>
          </w:rPr>
          <w:t>as defined in</w:t>
        </w:r>
        <w:r w:rsidR="0034608D" w:rsidRPr="000B63FD">
          <w:rPr>
            <w:lang w:eastAsia="zh-CN"/>
          </w:rPr>
          <w:t xml:space="preserve"> 3GPP TS 29.510 [8]</w:t>
        </w:r>
      </w:ins>
      <w:ins w:id="122" w:author="Bruno Landais - v2" w:date="2019-07-30T17:04:00Z">
        <w:r w:rsidR="0034608D">
          <w:rPr>
            <w:lang w:eastAsia="zh-CN"/>
          </w:rPr>
          <w:t>.</w:t>
        </w:r>
      </w:ins>
    </w:p>
    <w:p w14:paraId="7B91697C" w14:textId="0D42C754" w:rsidR="006943B0" w:rsidRDefault="006943B0" w:rsidP="006943B0">
      <w:pPr>
        <w:pStyle w:val="B1"/>
        <w:rPr>
          <w:ins w:id="123" w:author="Bruno Landais - v2" w:date="2019-07-30T16:05:00Z"/>
          <w:lang w:eastAsia="zh-CN"/>
        </w:rPr>
      </w:pPr>
      <w:ins w:id="124" w:author="Bruno Landais - v2" w:date="2019-07-30T16:05:00Z">
        <w:r>
          <w:rPr>
            <w:lang w:eastAsia="zh-CN"/>
          </w:rPr>
          <w:t xml:space="preserve">- </w:t>
        </w:r>
        <w:proofErr w:type="spellStart"/>
        <w:r>
          <w:rPr>
            <w:lang w:eastAsia="zh-CN"/>
          </w:rPr>
          <w:t>nfset</w:t>
        </w:r>
        <w:proofErr w:type="spellEnd"/>
        <w:r>
          <w:rPr>
            <w:lang w:eastAsia="zh-CN"/>
          </w:rPr>
          <w:t xml:space="preserve"> (NF set)</w:t>
        </w:r>
      </w:ins>
      <w:ins w:id="125" w:author="Bruno Landais - v2" w:date="2019-07-30T16:07:00Z">
        <w:r w:rsidR="00942662">
          <w:rPr>
            <w:lang w:eastAsia="zh-CN"/>
          </w:rPr>
          <w:t>: indicates a NF Set ID</w:t>
        </w:r>
      </w:ins>
      <w:ins w:id="126" w:author="Bruno Landais - v2" w:date="2019-07-30T17:05:00Z">
        <w:r w:rsidR="0034608D">
          <w:rPr>
            <w:lang w:eastAsia="zh-CN"/>
          </w:rPr>
          <w:t xml:space="preserve">, </w:t>
        </w:r>
      </w:ins>
      <w:ins w:id="127" w:author="Bruno Landais - v2" w:date="2019-07-30T17:04:00Z">
        <w:r w:rsidR="0034608D">
          <w:rPr>
            <w:lang w:eastAsia="zh-CN"/>
          </w:rPr>
          <w:t xml:space="preserve">as defined in </w:t>
        </w:r>
        <w:r w:rsidR="0034608D" w:rsidRPr="000B63FD">
          <w:rPr>
            <w:lang w:val="en-US"/>
          </w:rPr>
          <w:t>3GPP TS 23.003 [15]</w:t>
        </w:r>
      </w:ins>
      <w:ins w:id="128" w:author="Bruno Landais - v2" w:date="2019-07-30T17:05:00Z">
        <w:r w:rsidR="0034608D">
          <w:rPr>
            <w:lang w:val="en-US"/>
          </w:rPr>
          <w:t xml:space="preserve">. </w:t>
        </w:r>
      </w:ins>
    </w:p>
    <w:p w14:paraId="7A4A7688" w14:textId="3E0C89EC" w:rsidR="00197135" w:rsidRDefault="00197135" w:rsidP="00197135">
      <w:pPr>
        <w:pStyle w:val="B1"/>
        <w:rPr>
          <w:ins w:id="129" w:author="Bruno Landais - v2" w:date="2019-07-30T15:58:00Z"/>
          <w:lang w:eastAsia="zh-CN"/>
        </w:rPr>
      </w:pPr>
      <w:ins w:id="130" w:author="Bruno Landais - v2" w:date="2019-07-30T15:57:00Z">
        <w:r>
          <w:rPr>
            <w:lang w:eastAsia="zh-CN"/>
          </w:rPr>
          <w:t xml:space="preserve">- </w:t>
        </w:r>
        <w:proofErr w:type="spellStart"/>
        <w:r>
          <w:rPr>
            <w:lang w:eastAsia="zh-CN"/>
          </w:rPr>
          <w:t>nfservinst</w:t>
        </w:r>
        <w:proofErr w:type="spellEnd"/>
        <w:r>
          <w:rPr>
            <w:lang w:eastAsia="zh-CN"/>
          </w:rPr>
          <w:t xml:space="preserve"> (NF service instance)</w:t>
        </w:r>
      </w:ins>
      <w:ins w:id="131" w:author="Bruno Landais - v2" w:date="2019-07-30T16:07:00Z">
        <w:r w:rsidR="00942662">
          <w:rPr>
            <w:lang w:eastAsia="zh-CN"/>
          </w:rPr>
          <w:t xml:space="preserve">: indicates a NF Service Instance </w:t>
        </w:r>
      </w:ins>
      <w:ins w:id="132" w:author="Bruno Landais - v2" w:date="2019-07-30T16:08:00Z">
        <w:r w:rsidR="00942662">
          <w:rPr>
            <w:lang w:eastAsia="zh-CN"/>
          </w:rPr>
          <w:t>ID</w:t>
        </w:r>
      </w:ins>
      <w:ins w:id="133" w:author="Bruno Landais - v2" w:date="2019-07-30T15:57:00Z">
        <w:r>
          <w:rPr>
            <w:lang w:eastAsia="zh-CN"/>
          </w:rPr>
          <w:t xml:space="preserve"> </w:t>
        </w:r>
      </w:ins>
    </w:p>
    <w:p w14:paraId="2E61B535" w14:textId="6295A9F8" w:rsidR="00EA745C" w:rsidRDefault="00197135" w:rsidP="00EA745C">
      <w:pPr>
        <w:pStyle w:val="B1"/>
        <w:rPr>
          <w:ins w:id="134" w:author="Bruno Landais - v2" w:date="2019-07-30T16:10:00Z"/>
          <w:lang w:eastAsia="zh-CN"/>
        </w:rPr>
      </w:pPr>
      <w:ins w:id="135" w:author="Bruno Landais - v2" w:date="2019-07-30T15:58:00Z">
        <w:r>
          <w:rPr>
            <w:lang w:eastAsia="zh-CN"/>
          </w:rPr>
          <w:t xml:space="preserve">- </w:t>
        </w:r>
        <w:proofErr w:type="spellStart"/>
        <w:r>
          <w:rPr>
            <w:lang w:eastAsia="zh-CN"/>
          </w:rPr>
          <w:t>nfserviceset</w:t>
        </w:r>
        <w:proofErr w:type="spellEnd"/>
        <w:r>
          <w:rPr>
            <w:lang w:eastAsia="zh-CN"/>
          </w:rPr>
          <w:t xml:space="preserve"> (NF service set):</w:t>
        </w:r>
      </w:ins>
      <w:ins w:id="136" w:author="Bruno Landais - v2" w:date="2019-07-30T16:09:00Z">
        <w:r w:rsidR="00942662">
          <w:rPr>
            <w:lang w:eastAsia="zh-CN"/>
          </w:rPr>
          <w:t xml:space="preserve"> indicates a NF Service Set ID</w:t>
        </w:r>
      </w:ins>
      <w:ins w:id="137" w:author="Bruno Landais - v2" w:date="2019-07-30T17:05:00Z">
        <w:r w:rsidR="0034608D">
          <w:rPr>
            <w:lang w:eastAsia="zh-CN"/>
          </w:rPr>
          <w:t xml:space="preserve">, as defined in </w:t>
        </w:r>
        <w:r w:rsidR="0034608D" w:rsidRPr="000B63FD">
          <w:rPr>
            <w:lang w:val="en-US"/>
          </w:rPr>
          <w:t>3GPP TS 23.003 [15]</w:t>
        </w:r>
        <w:r w:rsidR="0034608D">
          <w:rPr>
            <w:lang w:val="en-US"/>
          </w:rPr>
          <w:t xml:space="preserve">. </w:t>
        </w:r>
      </w:ins>
      <w:ins w:id="138" w:author="Bruno Landais - v2" w:date="2019-07-30T16:09:00Z">
        <w:r w:rsidR="00942662">
          <w:rPr>
            <w:lang w:eastAsia="zh-CN"/>
          </w:rPr>
          <w:t xml:space="preserve"> </w:t>
        </w:r>
      </w:ins>
    </w:p>
    <w:p w14:paraId="19DD48E8" w14:textId="44F18317" w:rsidR="001573F2" w:rsidRDefault="001573F2" w:rsidP="001573F2">
      <w:pPr>
        <w:ind w:left="852" w:hanging="852"/>
        <w:rPr>
          <w:ins w:id="139" w:author="Bruno Landais - rev2" w:date="2019-09-16T11:03:00Z"/>
          <w:lang w:eastAsia="zh-CN"/>
        </w:rPr>
      </w:pPr>
      <w:ins w:id="140" w:author="Bruno Landais - rev2" w:date="2019-09-16T11:03:00Z">
        <w:r>
          <w:rPr>
            <w:lang w:eastAsia="zh-CN"/>
          </w:rPr>
          <w:t>See clause 3.2.6 of IETF RFC 7230</w:t>
        </w:r>
      </w:ins>
      <w:ins w:id="141" w:author="Bruno Landais - rev2" w:date="2019-09-16T11:04:00Z">
        <w:r>
          <w:rPr>
            <w:lang w:eastAsia="zh-CN"/>
          </w:rPr>
          <w:t> [12]</w:t>
        </w:r>
      </w:ins>
      <w:ins w:id="142" w:author="Bruno Landais - rev2" w:date="2019-09-16T11:03:00Z">
        <w:r>
          <w:rPr>
            <w:lang w:eastAsia="zh-CN"/>
          </w:rPr>
          <w:t xml:space="preserve"> for </w:t>
        </w:r>
      </w:ins>
      <w:ins w:id="143" w:author="Bruno Landais - rev2" w:date="2019-09-16T11:04:00Z">
        <w:r>
          <w:rPr>
            <w:lang w:eastAsia="zh-CN"/>
          </w:rPr>
          <w:t>the "token" definition.</w:t>
        </w:r>
      </w:ins>
    </w:p>
    <w:p w14:paraId="50FB2EAB" w14:textId="77777777" w:rsidR="00942662" w:rsidRDefault="00942662" w:rsidP="00197135">
      <w:pPr>
        <w:pStyle w:val="B1"/>
        <w:rPr>
          <w:ins w:id="144" w:author="Bruno Landais - v2" w:date="2019-07-30T15:58:00Z"/>
          <w:lang w:eastAsia="zh-CN"/>
        </w:rPr>
      </w:pPr>
    </w:p>
    <w:p w14:paraId="76AD9349" w14:textId="11203D1F" w:rsidR="00D94049" w:rsidRDefault="005D38E5" w:rsidP="005D38E5">
      <w:pPr>
        <w:pStyle w:val="EX"/>
        <w:rPr>
          <w:ins w:id="145" w:author="Bruno Landais - v2" w:date="2019-07-30T15:20:00Z"/>
          <w:lang w:eastAsia="zh-CN"/>
        </w:rPr>
      </w:pPr>
      <w:ins w:id="146" w:author="Bruno Landais - v2" w:date="2019-07-30T12:41:00Z">
        <w:r>
          <w:rPr>
            <w:lang w:eastAsia="zh-CN"/>
          </w:rPr>
          <w:lastRenderedPageBreak/>
          <w:t>EXAMPLE</w:t>
        </w:r>
      </w:ins>
      <w:ins w:id="147" w:author="Bruno Landais - v2" w:date="2019-07-30T15:20:00Z">
        <w:r w:rsidR="00C9095D">
          <w:rPr>
            <w:lang w:eastAsia="zh-CN"/>
          </w:rPr>
          <w:t xml:space="preserve"> 1</w:t>
        </w:r>
      </w:ins>
      <w:ins w:id="148" w:author="Bruno Landais - v2" w:date="2019-07-30T12:41:00Z">
        <w:r>
          <w:rPr>
            <w:lang w:eastAsia="zh-CN"/>
          </w:rPr>
          <w:t>:</w:t>
        </w:r>
        <w:r>
          <w:rPr>
            <w:lang w:eastAsia="zh-CN"/>
          </w:rPr>
          <w:tab/>
        </w:r>
      </w:ins>
      <w:ins w:id="149" w:author="Bruno Landais - v2" w:date="2019-07-30T16:10:00Z">
        <w:r w:rsidR="00942662">
          <w:rPr>
            <w:lang w:eastAsia="zh-CN"/>
          </w:rPr>
          <w:t xml:space="preserve">Binding </w:t>
        </w:r>
        <w:r w:rsidR="0095054C">
          <w:rPr>
            <w:lang w:eastAsia="zh-CN"/>
          </w:rPr>
          <w:t>to</w:t>
        </w:r>
      </w:ins>
      <w:ins w:id="150" w:author="Bruno Landais - v2" w:date="2019-07-30T16:12:00Z">
        <w:r w:rsidR="0095054C">
          <w:rPr>
            <w:lang w:eastAsia="zh-CN"/>
          </w:rPr>
          <w:t xml:space="preserve"> SMF set </w:t>
        </w:r>
      </w:ins>
      <w:ins w:id="151" w:author="Bruno Landais - rev2" w:date="2019-09-18T18:22:00Z">
        <w:r w:rsidR="008638DE">
          <w:rPr>
            <w:lang w:eastAsia="zh-CN"/>
          </w:rPr>
          <w:t xml:space="preserve">1 of </w:t>
        </w:r>
        <w:r w:rsidR="00E1280C">
          <w:rPr>
            <w:lang w:eastAsia="zh-CN"/>
          </w:rPr>
          <w:t xml:space="preserve">MCC </w:t>
        </w:r>
      </w:ins>
      <w:ins w:id="152" w:author="Bruno Landais - v2" w:date="2019-07-30T16:17:00Z">
        <w:r w:rsidR="0095054C" w:rsidRPr="005D38E5">
          <w:rPr>
            <w:lang w:eastAsia="zh-CN"/>
          </w:rPr>
          <w:t>345</w:t>
        </w:r>
      </w:ins>
      <w:ins w:id="153" w:author="Bruno Landais - rev2" w:date="2019-09-18T18:22:00Z">
        <w:r w:rsidR="00E1280C">
          <w:rPr>
            <w:lang w:eastAsia="zh-CN"/>
          </w:rPr>
          <w:t xml:space="preserve"> and MNC 01</w:t>
        </w:r>
      </w:ins>
      <w:ins w:id="154" w:author="Bruno Landais - rev2" w:date="2019-09-18T18:23:00Z">
        <w:r w:rsidR="00E1280C">
          <w:rPr>
            <w:lang w:eastAsia="zh-CN"/>
          </w:rPr>
          <w:t>2</w:t>
        </w:r>
      </w:ins>
      <w:ins w:id="155" w:author="Bruno Landais - v2" w:date="2019-07-30T16:11:00Z">
        <w:r w:rsidR="0095054C">
          <w:rPr>
            <w:lang w:eastAsia="zh-CN"/>
          </w:rPr>
          <w:t xml:space="preserve">: </w:t>
        </w:r>
      </w:ins>
      <w:ins w:id="156" w:author="Bruno Landais - v2" w:date="2019-07-30T16:10:00Z">
        <w:r w:rsidR="0095054C">
          <w:rPr>
            <w:lang w:eastAsia="zh-CN"/>
          </w:rPr>
          <w:br/>
        </w:r>
        <w:r w:rsidR="00942662">
          <w:rPr>
            <w:lang w:eastAsia="zh-CN"/>
          </w:rPr>
          <w:br/>
        </w:r>
      </w:ins>
      <w:ins w:id="157" w:author="Bruno Landais - v2" w:date="2019-07-30T11:03:00Z">
        <w:r w:rsidR="00D94049" w:rsidRPr="000B63FD">
          <w:rPr>
            <w:lang w:eastAsia="zh-CN"/>
          </w:rPr>
          <w:t>3gpp-Sbi-</w:t>
        </w:r>
      </w:ins>
      <w:ins w:id="158" w:author="Bruno Landais - rev2" w:date="2019-09-19T08:47:00Z">
        <w:r w:rsidR="00911523">
          <w:rPr>
            <w:lang w:eastAsia="zh-CN"/>
          </w:rPr>
          <w:t>Server</w:t>
        </w:r>
      </w:ins>
      <w:ins w:id="159" w:author="Bruno Landais - rev2" w:date="2019-09-18T18:58:00Z">
        <w:r w:rsidR="00C8473D">
          <w:rPr>
            <w:lang w:eastAsia="zh-CN"/>
          </w:rPr>
          <w:t>-</w:t>
        </w:r>
      </w:ins>
      <w:ins w:id="160" w:author="Bruno Landais - v2" w:date="2019-07-30T12:40:00Z">
        <w:r>
          <w:rPr>
            <w:lang w:eastAsia="zh-CN"/>
          </w:rPr>
          <w:t>Binding</w:t>
        </w:r>
      </w:ins>
      <w:ins w:id="161" w:author="Bruno Landais - v2" w:date="2019-07-30T11:03:00Z">
        <w:r w:rsidR="00D94049" w:rsidRPr="000B63FD">
          <w:rPr>
            <w:lang w:eastAsia="zh-CN"/>
          </w:rPr>
          <w:t xml:space="preserve">: </w:t>
        </w:r>
      </w:ins>
      <w:ins w:id="162" w:author="Bruno Landais - v2" w:date="2019-07-30T12:40:00Z">
        <w:r w:rsidRPr="005D38E5">
          <w:rPr>
            <w:lang w:eastAsia="zh-CN"/>
          </w:rPr>
          <w:t>bl=</w:t>
        </w:r>
        <w:proofErr w:type="spellStart"/>
        <w:r w:rsidRPr="005D38E5">
          <w:rPr>
            <w:lang w:eastAsia="zh-CN"/>
          </w:rPr>
          <w:t>nfset</w:t>
        </w:r>
        <w:proofErr w:type="spellEnd"/>
        <w:r w:rsidRPr="005D38E5">
          <w:rPr>
            <w:lang w:eastAsia="zh-CN"/>
          </w:rPr>
          <w:t xml:space="preserve">; </w:t>
        </w:r>
        <w:proofErr w:type="spellStart"/>
        <w:r w:rsidRPr="005D38E5">
          <w:rPr>
            <w:lang w:eastAsia="zh-CN"/>
          </w:rPr>
          <w:t>nfset</w:t>
        </w:r>
        <w:proofErr w:type="spellEnd"/>
        <w:r w:rsidRPr="005D38E5">
          <w:rPr>
            <w:lang w:eastAsia="zh-CN"/>
          </w:rPr>
          <w:t>=set1</w:t>
        </w:r>
      </w:ins>
      <w:ins w:id="163" w:author="Bruno Landais - rev2" w:date="2019-09-18T18:23:00Z">
        <w:r w:rsidR="00E1280C">
          <w:rPr>
            <w:lang w:eastAsia="zh-CN"/>
          </w:rPr>
          <w:t>.</w:t>
        </w:r>
      </w:ins>
      <w:ins w:id="164" w:author="Bruno Landais - rev3" w:date="2019-10-08T22:46:00Z">
        <w:r w:rsidR="00512FEC">
          <w:rPr>
            <w:lang w:eastAsia="zh-CN"/>
          </w:rPr>
          <w:t>smf</w:t>
        </w:r>
      </w:ins>
      <w:ins w:id="165" w:author="Bruno Landais - rev2" w:date="2019-09-18T18:23:00Z">
        <w:r w:rsidR="00E1280C">
          <w:rPr>
            <w:lang w:eastAsia="zh-CN"/>
          </w:rPr>
          <w:t>set.5gc.mnc012.mcc345</w:t>
        </w:r>
      </w:ins>
    </w:p>
    <w:p w14:paraId="531D4007" w14:textId="3C36D997" w:rsidR="0095054C" w:rsidRDefault="0095054C" w:rsidP="0095054C">
      <w:pPr>
        <w:pStyle w:val="EX"/>
        <w:rPr>
          <w:ins w:id="166" w:author="Bruno Landais - v2" w:date="2019-07-30T16:13:00Z"/>
          <w:lang w:eastAsia="zh-CN"/>
        </w:rPr>
      </w:pPr>
      <w:ins w:id="167" w:author="Bruno Landais - v2" w:date="2019-07-30T16:13:00Z">
        <w:r>
          <w:rPr>
            <w:lang w:eastAsia="zh-CN"/>
          </w:rPr>
          <w:t>EXAMPLE 2:</w:t>
        </w:r>
        <w:r>
          <w:rPr>
            <w:lang w:eastAsia="zh-CN"/>
          </w:rPr>
          <w:tab/>
          <w:t xml:space="preserve">Binding to an SMF </w:t>
        </w:r>
      </w:ins>
      <w:ins w:id="168" w:author="Bruno Landais - v2" w:date="2019-07-30T16:14:00Z">
        <w:r>
          <w:rPr>
            <w:lang w:eastAsia="zh-CN"/>
          </w:rPr>
          <w:t>instance</w:t>
        </w:r>
      </w:ins>
      <w:ins w:id="169" w:author="Bruno Landais - v2" w:date="2019-07-30T16:15:00Z">
        <w:r>
          <w:rPr>
            <w:lang w:eastAsia="zh-CN"/>
          </w:rPr>
          <w:t xml:space="preserve"> within SMF set</w:t>
        </w:r>
      </w:ins>
      <w:ins w:id="170" w:author="Bruno Landais - rev2" w:date="2019-09-19T09:45:00Z">
        <w:r w:rsidR="00A75E2E">
          <w:rPr>
            <w:lang w:eastAsia="zh-CN"/>
          </w:rPr>
          <w:t xml:space="preserve"> of Example 1</w:t>
        </w:r>
      </w:ins>
      <w:ins w:id="171" w:author="Bruno Landais - v2" w:date="2019-07-30T16:14:00Z">
        <w:r>
          <w:rPr>
            <w:lang w:eastAsia="zh-CN"/>
          </w:rPr>
          <w:t xml:space="preserve">: </w:t>
        </w:r>
        <w:r>
          <w:rPr>
            <w:lang w:eastAsia="zh-CN"/>
          </w:rPr>
          <w:br/>
        </w:r>
      </w:ins>
      <w:ins w:id="172" w:author="Bruno Landais - v2" w:date="2019-07-30T16:13:00Z">
        <w:r>
          <w:rPr>
            <w:lang w:eastAsia="zh-CN"/>
          </w:rPr>
          <w:br/>
        </w:r>
        <w:r w:rsidRPr="000B63FD">
          <w:rPr>
            <w:lang w:eastAsia="zh-CN"/>
          </w:rPr>
          <w:t>3gpp-Sbi-</w:t>
        </w:r>
      </w:ins>
      <w:ins w:id="173" w:author="Bruno Landais - rev2" w:date="2019-09-19T08:47:00Z">
        <w:r w:rsidR="00911523">
          <w:rPr>
            <w:lang w:eastAsia="zh-CN"/>
          </w:rPr>
          <w:t>Server</w:t>
        </w:r>
      </w:ins>
      <w:ins w:id="174" w:author="Bruno Landais - rev2" w:date="2019-09-18T18:59:00Z">
        <w:r w:rsidR="00C8473D">
          <w:rPr>
            <w:lang w:eastAsia="zh-CN"/>
          </w:rPr>
          <w:t>-</w:t>
        </w:r>
      </w:ins>
      <w:ins w:id="175" w:author="Bruno Landais - v2" w:date="2019-07-30T16:13:00Z">
        <w:r>
          <w:rPr>
            <w:lang w:eastAsia="zh-CN"/>
          </w:rPr>
          <w:t>Binding</w:t>
        </w:r>
        <w:r w:rsidRPr="000B63FD">
          <w:rPr>
            <w:lang w:eastAsia="zh-CN"/>
          </w:rPr>
          <w:t xml:space="preserve">: </w:t>
        </w:r>
        <w:r w:rsidRPr="005D38E5">
          <w:rPr>
            <w:lang w:eastAsia="zh-CN"/>
          </w:rPr>
          <w:t>bl=</w:t>
        </w:r>
        <w:proofErr w:type="spellStart"/>
        <w:r w:rsidRPr="005D38E5">
          <w:rPr>
            <w:lang w:eastAsia="zh-CN"/>
          </w:rPr>
          <w:t>nf</w:t>
        </w:r>
      </w:ins>
      <w:ins w:id="176" w:author="Bruno Landais - v2" w:date="2019-07-30T16:16:00Z">
        <w:r>
          <w:rPr>
            <w:lang w:eastAsia="zh-CN"/>
          </w:rPr>
          <w:t>instance</w:t>
        </w:r>
      </w:ins>
      <w:proofErr w:type="spellEnd"/>
      <w:ins w:id="177" w:author="Bruno Landais - v2" w:date="2019-07-30T16:13:00Z">
        <w:r w:rsidRPr="005D38E5">
          <w:rPr>
            <w:lang w:eastAsia="zh-CN"/>
          </w:rPr>
          <w:t xml:space="preserve">; </w:t>
        </w:r>
        <w:proofErr w:type="spellStart"/>
        <w:r w:rsidRPr="005D38E5">
          <w:rPr>
            <w:lang w:eastAsia="zh-CN"/>
          </w:rPr>
          <w:t>nfinst</w:t>
        </w:r>
        <w:proofErr w:type="spellEnd"/>
        <w:r w:rsidRPr="005D38E5">
          <w:rPr>
            <w:lang w:eastAsia="zh-CN"/>
          </w:rPr>
          <w:t xml:space="preserve">=54804518-4191-46b3-955c-ac631f953ed8; </w:t>
        </w:r>
        <w:proofErr w:type="spellStart"/>
        <w:r w:rsidRPr="005D38E5">
          <w:rPr>
            <w:lang w:eastAsia="zh-CN"/>
          </w:rPr>
          <w:t>nfset</w:t>
        </w:r>
        <w:proofErr w:type="spellEnd"/>
        <w:r w:rsidRPr="005D38E5">
          <w:rPr>
            <w:lang w:eastAsia="zh-CN"/>
          </w:rPr>
          <w:t>=</w:t>
        </w:r>
      </w:ins>
      <w:ins w:id="178" w:author="Bruno Landais - rev2" w:date="2019-09-18T18:25:00Z">
        <w:r w:rsidR="002E65DE" w:rsidRPr="002E65DE">
          <w:rPr>
            <w:lang w:eastAsia="zh-CN"/>
          </w:rPr>
          <w:t xml:space="preserve"> </w:t>
        </w:r>
        <w:r w:rsidR="002E65DE" w:rsidRPr="005D38E5">
          <w:rPr>
            <w:lang w:eastAsia="zh-CN"/>
          </w:rPr>
          <w:t>set1</w:t>
        </w:r>
        <w:r w:rsidR="002E65DE">
          <w:rPr>
            <w:lang w:eastAsia="zh-CN"/>
          </w:rPr>
          <w:t>.</w:t>
        </w:r>
      </w:ins>
      <w:ins w:id="179" w:author="Bruno Landais - rev3" w:date="2019-10-08T22:46:00Z">
        <w:r w:rsidR="00C73FC0">
          <w:rPr>
            <w:lang w:eastAsia="zh-CN"/>
          </w:rPr>
          <w:t>smf</w:t>
        </w:r>
      </w:ins>
      <w:ins w:id="180" w:author="Bruno Landais - rev2" w:date="2019-09-18T18:25:00Z">
        <w:r w:rsidR="002E65DE">
          <w:rPr>
            <w:lang w:eastAsia="zh-CN"/>
          </w:rPr>
          <w:t>set.5gc.mnc012.mcc345</w:t>
        </w:r>
      </w:ins>
    </w:p>
    <w:p w14:paraId="7C19CCAC" w14:textId="4345D743" w:rsidR="00C9095D" w:rsidRDefault="00C9095D" w:rsidP="00C9095D">
      <w:pPr>
        <w:pStyle w:val="EX"/>
        <w:rPr>
          <w:ins w:id="181" w:author="Bruno Landais - v2" w:date="2019-07-30T16:11:00Z"/>
          <w:lang w:eastAsia="zh-CN"/>
        </w:rPr>
      </w:pPr>
      <w:ins w:id="182" w:author="Bruno Landais - v2" w:date="2019-07-30T15:20:00Z">
        <w:r>
          <w:rPr>
            <w:lang w:eastAsia="zh-CN"/>
          </w:rPr>
          <w:t xml:space="preserve">EXAMPLE </w:t>
        </w:r>
      </w:ins>
      <w:ins w:id="183" w:author="Bruno Landais - v2" w:date="2019-07-30T16:13:00Z">
        <w:r w:rsidR="0095054C">
          <w:rPr>
            <w:lang w:eastAsia="zh-CN"/>
          </w:rPr>
          <w:t>3</w:t>
        </w:r>
      </w:ins>
      <w:ins w:id="184" w:author="Bruno Landais - v2" w:date="2019-07-30T15:20:00Z">
        <w:r>
          <w:rPr>
            <w:lang w:eastAsia="zh-CN"/>
          </w:rPr>
          <w:t>:</w:t>
        </w:r>
        <w:r>
          <w:rPr>
            <w:lang w:eastAsia="zh-CN"/>
          </w:rPr>
          <w:tab/>
        </w:r>
      </w:ins>
      <w:ins w:id="185" w:author="Bruno Landais - v2" w:date="2019-07-30T16:11:00Z">
        <w:r w:rsidR="0095054C">
          <w:rPr>
            <w:lang w:eastAsia="zh-CN"/>
          </w:rPr>
          <w:t xml:space="preserve">Binding to a </w:t>
        </w:r>
      </w:ins>
      <w:ins w:id="186" w:author="Bruno Landais - v2" w:date="2019-07-30T16:17:00Z">
        <w:r w:rsidR="0095054C">
          <w:rPr>
            <w:lang w:eastAsia="zh-CN"/>
          </w:rPr>
          <w:t>SMF</w:t>
        </w:r>
      </w:ins>
      <w:ins w:id="187" w:author="Bruno Landais - v2" w:date="2019-07-30T16:11:00Z">
        <w:r w:rsidR="0095054C">
          <w:rPr>
            <w:lang w:eastAsia="zh-CN"/>
          </w:rPr>
          <w:t xml:space="preserve"> Service Set</w:t>
        </w:r>
      </w:ins>
      <w:ins w:id="188" w:author="Bruno Landais - v2" w:date="2019-07-30T16:18:00Z">
        <w:r w:rsidR="0095054C">
          <w:rPr>
            <w:lang w:eastAsia="zh-CN"/>
          </w:rPr>
          <w:t xml:space="preserve"> </w:t>
        </w:r>
      </w:ins>
      <w:ins w:id="189" w:author="Bruno Landais - rev2" w:date="2019-09-18T18:28:00Z">
        <w:r w:rsidR="002E65DE">
          <w:rPr>
            <w:lang w:eastAsia="zh-CN"/>
          </w:rPr>
          <w:t>"</w:t>
        </w:r>
        <w:proofErr w:type="spellStart"/>
        <w:r w:rsidR="002E65DE">
          <w:rPr>
            <w:lang w:eastAsia="zh-CN"/>
          </w:rPr>
          <w:t>xyz</w:t>
        </w:r>
        <w:proofErr w:type="spellEnd"/>
        <w:r w:rsidR="002E65DE">
          <w:rPr>
            <w:lang w:eastAsia="zh-CN"/>
          </w:rPr>
          <w:t xml:space="preserve">" </w:t>
        </w:r>
      </w:ins>
      <w:ins w:id="190" w:author="Bruno Landais - v2" w:date="2019-07-30T16:18:00Z">
        <w:r w:rsidR="0095054C">
          <w:rPr>
            <w:lang w:eastAsia="zh-CN"/>
          </w:rPr>
          <w:t xml:space="preserve">within </w:t>
        </w:r>
      </w:ins>
      <w:ins w:id="191" w:author="Bruno Landais - v2" w:date="2019-07-30T16:19:00Z">
        <w:r w:rsidR="0095054C">
          <w:rPr>
            <w:lang w:eastAsia="zh-CN"/>
          </w:rPr>
          <w:t xml:space="preserve">an SMF instance </w:t>
        </w:r>
      </w:ins>
      <w:ins w:id="192" w:author="Bruno Landais - v2" w:date="2019-07-30T16:15:00Z">
        <w:r w:rsidR="00A75E2E">
          <w:rPr>
            <w:lang w:eastAsia="zh-CN"/>
          </w:rPr>
          <w:t xml:space="preserve">within </w:t>
        </w:r>
      </w:ins>
      <w:ins w:id="193" w:author="Bruno Landais - v2" w:date="2019-07-30T16:19:00Z">
        <w:r w:rsidR="0095054C">
          <w:rPr>
            <w:lang w:eastAsia="zh-CN"/>
          </w:rPr>
          <w:t xml:space="preserve">SMF </w:t>
        </w:r>
      </w:ins>
      <w:ins w:id="194" w:author="Bruno Landais - rev2" w:date="2019-09-18T18:26:00Z">
        <w:r w:rsidR="002E65DE">
          <w:rPr>
            <w:lang w:eastAsia="zh-CN"/>
          </w:rPr>
          <w:t xml:space="preserve">set </w:t>
        </w:r>
      </w:ins>
      <w:ins w:id="195" w:author="Bruno Landais - rev2" w:date="2019-09-19T09:45:00Z">
        <w:r w:rsidR="00A75E2E">
          <w:rPr>
            <w:lang w:eastAsia="zh-CN"/>
          </w:rPr>
          <w:t>of Example 1</w:t>
        </w:r>
      </w:ins>
      <w:ins w:id="196" w:author="Bruno Landais - rev2" w:date="2019-09-18T18:26:00Z">
        <w:r w:rsidR="002E65DE">
          <w:rPr>
            <w:lang w:eastAsia="zh-CN"/>
          </w:rPr>
          <w:t>:</w:t>
        </w:r>
      </w:ins>
      <w:ins w:id="197" w:author="Bruno Landais - v2" w:date="2019-07-30T16:11:00Z">
        <w:r w:rsidR="0095054C">
          <w:rPr>
            <w:lang w:eastAsia="zh-CN"/>
          </w:rPr>
          <w:br/>
        </w:r>
      </w:ins>
      <w:ins w:id="198" w:author="Bruno Landais - v2" w:date="2019-07-30T16:19:00Z">
        <w:r w:rsidR="0095054C">
          <w:rPr>
            <w:lang w:eastAsia="zh-CN"/>
          </w:rPr>
          <w:br/>
        </w:r>
      </w:ins>
      <w:ins w:id="199" w:author="Bruno Landais - v2" w:date="2019-07-30T15:20:00Z">
        <w:r w:rsidRPr="000B63FD">
          <w:rPr>
            <w:lang w:eastAsia="zh-CN"/>
          </w:rPr>
          <w:t>3gpp-Sbi-</w:t>
        </w:r>
      </w:ins>
      <w:ins w:id="200" w:author="Bruno Landais - rev2" w:date="2019-09-19T08:47:00Z">
        <w:r w:rsidR="00911523">
          <w:rPr>
            <w:lang w:eastAsia="zh-CN"/>
          </w:rPr>
          <w:t>Server</w:t>
        </w:r>
      </w:ins>
      <w:ins w:id="201" w:author="Bruno Landais - rev2" w:date="2019-09-18T18:59:00Z">
        <w:r w:rsidR="00C8473D">
          <w:rPr>
            <w:lang w:eastAsia="zh-CN"/>
          </w:rPr>
          <w:t>-</w:t>
        </w:r>
      </w:ins>
      <w:ins w:id="202" w:author="Bruno Landais - v2" w:date="2019-07-30T15:20:00Z">
        <w:r>
          <w:rPr>
            <w:lang w:eastAsia="zh-CN"/>
          </w:rPr>
          <w:t>Binding</w:t>
        </w:r>
        <w:r w:rsidRPr="000B63FD">
          <w:rPr>
            <w:lang w:eastAsia="zh-CN"/>
          </w:rPr>
          <w:t xml:space="preserve">: </w:t>
        </w:r>
        <w:r w:rsidRPr="005D38E5">
          <w:rPr>
            <w:lang w:eastAsia="zh-CN"/>
          </w:rPr>
          <w:t>bl=</w:t>
        </w:r>
        <w:proofErr w:type="spellStart"/>
        <w:r w:rsidRPr="005D38E5">
          <w:rPr>
            <w:lang w:eastAsia="zh-CN"/>
          </w:rPr>
          <w:t>nfserviceset</w:t>
        </w:r>
        <w:proofErr w:type="spellEnd"/>
        <w:r w:rsidRPr="005D38E5">
          <w:rPr>
            <w:lang w:eastAsia="zh-CN"/>
          </w:rPr>
          <w:t xml:space="preserve">; </w:t>
        </w:r>
        <w:proofErr w:type="spellStart"/>
        <w:r w:rsidRPr="005D38E5">
          <w:rPr>
            <w:lang w:eastAsia="zh-CN"/>
          </w:rPr>
          <w:t>nfservset</w:t>
        </w:r>
        <w:proofErr w:type="spellEnd"/>
        <w:r w:rsidRPr="005D38E5">
          <w:rPr>
            <w:lang w:eastAsia="zh-CN"/>
          </w:rPr>
          <w:t>=</w:t>
        </w:r>
      </w:ins>
      <w:ins w:id="203" w:author="Bruno Landais - rev2" w:date="2019-09-18T18:28:00Z">
        <w:r w:rsidR="002E65DE" w:rsidRPr="002E65DE">
          <w:rPr>
            <w:lang w:eastAsia="zh-CN"/>
          </w:rPr>
          <w:t xml:space="preserve"> </w:t>
        </w:r>
        <w:r w:rsidR="002E65DE" w:rsidRPr="00E03FA6">
          <w:rPr>
            <w:lang w:eastAsia="zh-CN"/>
          </w:rPr>
          <w:t>setxyz.sn</w:t>
        </w:r>
        <w:r w:rsidR="002E65DE" w:rsidRPr="00DD2C5A">
          <w:rPr>
            <w:lang w:eastAsia="zh-CN"/>
          </w:rPr>
          <w:t>nsmf-pdusession</w:t>
        </w:r>
        <w:r w:rsidR="002E65DE" w:rsidRPr="006B7C63">
          <w:rPr>
            <w:lang w:eastAsia="zh-CN"/>
          </w:rPr>
          <w:t>.nfi</w:t>
        </w:r>
      </w:ins>
      <w:ins w:id="204" w:author="Bruno Landais - v2" w:date="2019-07-30T15:20:00Z">
        <w:r w:rsidRPr="005D38E5">
          <w:rPr>
            <w:lang w:eastAsia="zh-CN"/>
          </w:rPr>
          <w:t>54804518-4191-46b3-955c-ac631f953ed8</w:t>
        </w:r>
      </w:ins>
      <w:ins w:id="205" w:author="Bruno Landais - rev2" w:date="2019-09-18T18:29:00Z">
        <w:r w:rsidR="002E65DE" w:rsidRPr="006B7C63">
          <w:rPr>
            <w:lang w:eastAsia="zh-CN"/>
          </w:rPr>
          <w:t>.5gc.mnc012</w:t>
        </w:r>
        <w:r w:rsidR="002E65DE" w:rsidRPr="00C655DF">
          <w:rPr>
            <w:lang w:eastAsia="zh-CN"/>
          </w:rPr>
          <w:t>.</w:t>
        </w:r>
        <w:r w:rsidR="002E65DE" w:rsidRPr="00CC0AAE">
          <w:rPr>
            <w:lang w:eastAsia="zh-CN"/>
          </w:rPr>
          <w:t>mcc345</w:t>
        </w:r>
      </w:ins>
      <w:ins w:id="206" w:author="Bruno Landais - v2" w:date="2019-07-30T15:20:00Z">
        <w:r w:rsidRPr="005D38E5">
          <w:rPr>
            <w:lang w:eastAsia="zh-CN"/>
          </w:rPr>
          <w:t>;</w:t>
        </w:r>
      </w:ins>
      <w:ins w:id="207" w:author="Bruno Landais - rev2" w:date="2019-09-19T08:51:00Z">
        <w:r w:rsidR="00271FDF">
          <w:rPr>
            <w:lang w:eastAsia="zh-CN"/>
          </w:rPr>
          <w:t xml:space="preserve"> </w:t>
        </w:r>
      </w:ins>
      <w:proofErr w:type="spellStart"/>
      <w:ins w:id="208" w:author="Bruno Landais - v2" w:date="2019-07-30T15:20:00Z">
        <w:r w:rsidRPr="005D38E5">
          <w:rPr>
            <w:lang w:eastAsia="zh-CN"/>
          </w:rPr>
          <w:t>nfset</w:t>
        </w:r>
        <w:proofErr w:type="spellEnd"/>
        <w:r w:rsidRPr="005D38E5">
          <w:rPr>
            <w:lang w:eastAsia="zh-CN"/>
          </w:rPr>
          <w:t>=</w:t>
        </w:r>
      </w:ins>
      <w:ins w:id="209" w:author="Bruno Landais - rev2" w:date="2019-09-18T18:25:00Z">
        <w:r w:rsidR="002E65DE" w:rsidRPr="005D38E5">
          <w:rPr>
            <w:lang w:eastAsia="zh-CN"/>
          </w:rPr>
          <w:t>set1</w:t>
        </w:r>
        <w:r w:rsidR="002E65DE">
          <w:rPr>
            <w:lang w:eastAsia="zh-CN"/>
          </w:rPr>
          <w:t>.</w:t>
        </w:r>
      </w:ins>
      <w:ins w:id="210" w:author="Bruno Landais - rev3" w:date="2019-10-08T22:46:00Z">
        <w:r w:rsidR="00C73FC0">
          <w:rPr>
            <w:lang w:eastAsia="zh-CN"/>
          </w:rPr>
          <w:t>smf</w:t>
        </w:r>
      </w:ins>
      <w:ins w:id="211" w:author="Bruno Landais - rev2" w:date="2019-09-18T18:25:00Z">
        <w:r w:rsidR="002E65DE">
          <w:rPr>
            <w:lang w:eastAsia="zh-CN"/>
          </w:rPr>
          <w:t>set.5gc.mnc012.mcc345</w:t>
        </w:r>
      </w:ins>
    </w:p>
    <w:p w14:paraId="51ACEED0" w14:textId="6503A8BE" w:rsidR="0095054C" w:rsidRDefault="0095054C" w:rsidP="0095054C">
      <w:pPr>
        <w:pStyle w:val="EX"/>
        <w:rPr>
          <w:ins w:id="212" w:author="Bruno Landais - v2" w:date="2019-07-30T16:11:00Z"/>
          <w:lang w:eastAsia="zh-CN"/>
        </w:rPr>
      </w:pPr>
      <w:ins w:id="213" w:author="Bruno Landais - v2" w:date="2019-07-30T16:11:00Z">
        <w:r>
          <w:rPr>
            <w:lang w:eastAsia="zh-CN"/>
          </w:rPr>
          <w:t xml:space="preserve">EXAMPLE </w:t>
        </w:r>
      </w:ins>
      <w:ins w:id="214" w:author="Bruno Landais - v2" w:date="2019-07-30T16:13:00Z">
        <w:r>
          <w:rPr>
            <w:lang w:eastAsia="zh-CN"/>
          </w:rPr>
          <w:t>4</w:t>
        </w:r>
      </w:ins>
      <w:ins w:id="215" w:author="Bruno Landais - v2" w:date="2019-07-30T16:11:00Z">
        <w:r>
          <w:rPr>
            <w:lang w:eastAsia="zh-CN"/>
          </w:rPr>
          <w:t>:</w:t>
        </w:r>
        <w:r>
          <w:rPr>
            <w:lang w:eastAsia="zh-CN"/>
          </w:rPr>
          <w:tab/>
          <w:t>Binding to AMF se</w:t>
        </w:r>
      </w:ins>
      <w:ins w:id="216" w:author="Bruno Landais - v2" w:date="2019-07-30T16:22:00Z">
        <w:r w:rsidR="004A48E7">
          <w:rPr>
            <w:lang w:eastAsia="zh-CN"/>
          </w:rPr>
          <w:t>t 1 within AMF region 48 (hexadecimal)</w:t>
        </w:r>
      </w:ins>
      <w:ins w:id="217" w:author="Bruno Landais - rev2" w:date="2019-09-19T09:46:00Z">
        <w:r w:rsidR="00A75E2E">
          <w:rPr>
            <w:lang w:eastAsia="zh-CN"/>
          </w:rPr>
          <w:t>:</w:t>
        </w:r>
      </w:ins>
      <w:ins w:id="218" w:author="Bruno Landais - v2" w:date="2019-07-30T16:11:00Z">
        <w:r>
          <w:rPr>
            <w:lang w:eastAsia="zh-CN"/>
          </w:rPr>
          <w:br/>
        </w:r>
        <w:r w:rsidRPr="000B63FD">
          <w:rPr>
            <w:lang w:eastAsia="zh-CN"/>
          </w:rPr>
          <w:t>3gpp-Sbi-</w:t>
        </w:r>
      </w:ins>
      <w:ins w:id="219" w:author="Bruno Landais - rev2" w:date="2019-09-19T08:47:00Z">
        <w:r w:rsidR="00911523">
          <w:rPr>
            <w:lang w:eastAsia="zh-CN"/>
          </w:rPr>
          <w:t>Server</w:t>
        </w:r>
      </w:ins>
      <w:ins w:id="220" w:author="Bruno Landais - rev2" w:date="2019-09-18T18:59:00Z">
        <w:r w:rsidR="00C8473D">
          <w:rPr>
            <w:lang w:eastAsia="zh-CN"/>
          </w:rPr>
          <w:t>-</w:t>
        </w:r>
      </w:ins>
      <w:ins w:id="221" w:author="Bruno Landais - v2" w:date="2019-07-30T16:11:00Z">
        <w:r>
          <w:rPr>
            <w:lang w:eastAsia="zh-CN"/>
          </w:rPr>
          <w:t>Binding</w:t>
        </w:r>
        <w:r w:rsidRPr="000B63FD">
          <w:rPr>
            <w:lang w:eastAsia="zh-CN"/>
          </w:rPr>
          <w:t xml:space="preserve">: </w:t>
        </w:r>
        <w:r w:rsidRPr="005D38E5">
          <w:rPr>
            <w:lang w:eastAsia="zh-CN"/>
          </w:rPr>
          <w:t>bl=</w:t>
        </w:r>
        <w:proofErr w:type="spellStart"/>
        <w:r w:rsidRPr="005D38E5">
          <w:rPr>
            <w:lang w:eastAsia="zh-CN"/>
          </w:rPr>
          <w:t>nfset</w:t>
        </w:r>
        <w:proofErr w:type="spellEnd"/>
        <w:r w:rsidRPr="005D38E5">
          <w:rPr>
            <w:lang w:eastAsia="zh-CN"/>
          </w:rPr>
          <w:t xml:space="preserve">; </w:t>
        </w:r>
      </w:ins>
      <w:proofErr w:type="spellStart"/>
      <w:ins w:id="222" w:author="Bruno Landais - v2" w:date="2019-07-30T12:40:00Z">
        <w:r w:rsidR="00F63E0A" w:rsidRPr="005D38E5">
          <w:rPr>
            <w:lang w:eastAsia="zh-CN"/>
          </w:rPr>
          <w:t>nfset</w:t>
        </w:r>
        <w:proofErr w:type="spellEnd"/>
        <w:r w:rsidR="00F63E0A" w:rsidRPr="005D38E5">
          <w:rPr>
            <w:lang w:eastAsia="zh-CN"/>
          </w:rPr>
          <w:t>=</w:t>
        </w:r>
      </w:ins>
      <w:ins w:id="223" w:author="Bruno Landais - rev2" w:date="2019-09-18T18:34:00Z">
        <w:r w:rsidR="00AF123B" w:rsidRPr="00AF123B">
          <w:rPr>
            <w:lang w:eastAsia="zh-CN"/>
          </w:rPr>
          <w:t xml:space="preserve"> </w:t>
        </w:r>
        <w:r w:rsidR="00AF123B">
          <w:rPr>
            <w:lang w:eastAsia="zh-CN"/>
          </w:rPr>
          <w:t>set1.region48.</w:t>
        </w:r>
      </w:ins>
      <w:ins w:id="224" w:author="Bruno Landais - rev3" w:date="2019-10-08T22:46:00Z">
        <w:r w:rsidR="00C73FC0">
          <w:rPr>
            <w:lang w:eastAsia="zh-CN"/>
          </w:rPr>
          <w:t>amf</w:t>
        </w:r>
      </w:ins>
      <w:ins w:id="225" w:author="Bruno Landais - rev2" w:date="2019-09-18T18:34:00Z">
        <w:r w:rsidR="00AF123B">
          <w:rPr>
            <w:lang w:eastAsia="zh-CN"/>
          </w:rPr>
          <w:t>set.5gc.mnc012.mcc345</w:t>
        </w:r>
      </w:ins>
    </w:p>
    <w:p w14:paraId="78AB53C7" w14:textId="786EA758" w:rsidR="00034278" w:rsidRDefault="00034278" w:rsidP="00034278">
      <w:pPr>
        <w:pStyle w:val="Heading4"/>
      </w:pPr>
    </w:p>
    <w:p w14:paraId="2E228CE8" w14:textId="77777777" w:rsidR="00034278" w:rsidRPr="006B5418" w:rsidRDefault="00034278" w:rsidP="00034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E9C19" w14:textId="308F31CC" w:rsidR="00034278" w:rsidRPr="00911523" w:rsidRDefault="00034278" w:rsidP="00034278">
      <w:pPr>
        <w:pStyle w:val="Heading4"/>
        <w:rPr>
          <w:ins w:id="226" w:author="Bruno Landais - rev2" w:date="2019-09-18T18:49:00Z"/>
          <w:lang w:eastAsia="zh-CN"/>
        </w:rPr>
      </w:pPr>
      <w:ins w:id="227" w:author="Bruno Landais - rev2" w:date="2019-09-18T18:49:00Z">
        <w:r w:rsidRPr="00911523">
          <w:t>5.2.3.2.y</w:t>
        </w:r>
        <w:r w:rsidRPr="00911523">
          <w:tab/>
        </w:r>
        <w:r w:rsidRPr="00911523">
          <w:rPr>
            <w:lang w:eastAsia="zh-CN"/>
          </w:rPr>
          <w:t>3gpp-Sbi-</w:t>
        </w:r>
      </w:ins>
      <w:ins w:id="228" w:author="Bruno Landais - rev2" w:date="2019-09-19T08:47:00Z">
        <w:r w:rsidR="00911523">
          <w:rPr>
            <w:lang w:eastAsia="zh-CN"/>
          </w:rPr>
          <w:t>Client</w:t>
        </w:r>
      </w:ins>
      <w:ins w:id="229" w:author="Bruno Landais - rev2" w:date="2019-09-18T18:49:00Z">
        <w:r w:rsidRPr="00911523">
          <w:rPr>
            <w:lang w:eastAsia="zh-CN"/>
          </w:rPr>
          <w:t>-Binding</w:t>
        </w:r>
      </w:ins>
    </w:p>
    <w:p w14:paraId="3B873CAE" w14:textId="3702DA5E" w:rsidR="00034278" w:rsidRDefault="00034278" w:rsidP="00034278">
      <w:pPr>
        <w:rPr>
          <w:ins w:id="230" w:author="Bruno Landais - rev2" w:date="2019-09-18T18:50:00Z"/>
          <w:lang w:eastAsia="zh-CN"/>
        </w:rPr>
      </w:pPr>
      <w:ins w:id="231" w:author="Bruno Landais - rev2" w:date="2019-09-18T18:49:00Z">
        <w:r w:rsidRPr="000B63FD">
          <w:rPr>
            <w:lang w:eastAsia="zh-CN"/>
          </w:rPr>
          <w:t xml:space="preserve">The header contains </w:t>
        </w:r>
        <w:r>
          <w:rPr>
            <w:lang w:eastAsia="zh-CN"/>
          </w:rPr>
          <w:t xml:space="preserve">a binding indication </w:t>
        </w:r>
      </w:ins>
      <w:ins w:id="232" w:author="Bruno Landais - rev2" w:date="2019-09-19T08:50:00Z">
        <w:r w:rsidR="00271FDF">
          <w:rPr>
            <w:lang w:eastAsia="zh-CN"/>
          </w:rPr>
          <w:t>of a</w:t>
        </w:r>
      </w:ins>
      <w:ins w:id="233" w:author="Bruno Landais - rev2" w:date="2019-09-19T08:51:00Z">
        <w:r w:rsidR="00271FDF">
          <w:rPr>
            <w:lang w:eastAsia="zh-CN"/>
          </w:rPr>
          <w:t xml:space="preserve">n HTTP </w:t>
        </w:r>
      </w:ins>
      <w:ins w:id="234" w:author="Oracle4" w:date="2019-10-08T09:11:00Z">
        <w:r w:rsidR="00AC2532">
          <w:rPr>
            <w:lang w:eastAsia="zh-CN"/>
          </w:rPr>
          <w:t>server</w:t>
        </w:r>
      </w:ins>
      <w:ins w:id="235" w:author="Bruno Landais - rev2" w:date="2019-09-18T18:49:00Z">
        <w:r w:rsidR="00AC2532">
          <w:rPr>
            <w:lang w:eastAsia="zh-CN"/>
          </w:rPr>
          <w:t xml:space="preserve"> </w:t>
        </w:r>
      </w:ins>
      <w:ins w:id="236" w:author="Oracle4" w:date="2019-10-08T09:10:00Z">
        <w:r w:rsidR="00AC2532">
          <w:rPr>
            <w:lang w:eastAsia="zh-CN"/>
          </w:rPr>
          <w:t>for storage and subsequent use by an</w:t>
        </w:r>
      </w:ins>
      <w:ins w:id="237" w:author="Bruno Landais - rev2" w:date="2019-09-19T08:51:00Z">
        <w:r w:rsidR="00AC2532">
          <w:rPr>
            <w:lang w:eastAsia="zh-CN"/>
          </w:rPr>
          <w:t xml:space="preserve"> HTTP client </w:t>
        </w:r>
      </w:ins>
      <w:ins w:id="238" w:author="Bruno Landais - rev2" w:date="2019-09-18T18:49:00Z">
        <w:r>
          <w:rPr>
            <w:lang w:eastAsia="zh-CN"/>
          </w:rPr>
          <w:t>(see clause 6.x)</w:t>
        </w:r>
        <w:r w:rsidRPr="000B63FD">
          <w:rPr>
            <w:lang w:eastAsia="zh-CN"/>
          </w:rPr>
          <w:t>.</w:t>
        </w:r>
        <w:r>
          <w:rPr>
            <w:lang w:eastAsia="zh-CN"/>
          </w:rPr>
          <w:t xml:space="preserve">  </w:t>
        </w:r>
      </w:ins>
    </w:p>
    <w:p w14:paraId="5C3A84CD" w14:textId="77777777" w:rsidR="00034278" w:rsidRPr="000B63FD" w:rsidRDefault="00034278" w:rsidP="00034278">
      <w:pPr>
        <w:rPr>
          <w:ins w:id="239" w:author="Bruno Landais - rev2" w:date="2019-09-18T18:50:00Z"/>
          <w:lang w:eastAsia="zh-CN"/>
        </w:rPr>
      </w:pPr>
      <w:ins w:id="240" w:author="Bruno Landais - rev2" w:date="2019-09-18T18:50: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4C058869" w14:textId="1A8C3D66" w:rsidR="00034278" w:rsidRPr="000B63FD" w:rsidRDefault="00034278" w:rsidP="00034278">
      <w:pPr>
        <w:rPr>
          <w:ins w:id="241" w:author="Bruno Landais - rev2" w:date="2019-09-18T18:50:00Z"/>
          <w:lang w:eastAsia="zh-CN"/>
        </w:rPr>
      </w:pPr>
      <w:ins w:id="242" w:author="Bruno Landais - rev2" w:date="2019-09-18T18:50:00Z">
        <w:r w:rsidRPr="000B63FD">
          <w:rPr>
            <w:lang w:eastAsia="zh-CN"/>
          </w:rPr>
          <w:t>3gpp-Sbi-</w:t>
        </w:r>
      </w:ins>
      <w:ins w:id="243" w:author="Bruno Landais - rev2" w:date="2019-09-19T08:47:00Z">
        <w:r w:rsidR="00911523">
          <w:rPr>
            <w:lang w:eastAsia="zh-CN"/>
          </w:rPr>
          <w:t>Client</w:t>
        </w:r>
      </w:ins>
      <w:ins w:id="244" w:author="Bruno Landais - rev2" w:date="2019-09-18T18:50:00Z">
        <w:r>
          <w:rPr>
            <w:lang w:eastAsia="zh-CN"/>
          </w:rPr>
          <w:t>-Binding</w:t>
        </w:r>
        <w:r w:rsidRPr="000B63FD">
          <w:rPr>
            <w:lang w:eastAsia="zh-CN"/>
          </w:rPr>
          <w:t xml:space="preserve"> = "3gpp-Sbi-</w:t>
        </w:r>
      </w:ins>
      <w:ins w:id="245" w:author="Bruno Landais - rev2" w:date="2019-09-19T08:47:00Z">
        <w:r w:rsidR="00911523">
          <w:rPr>
            <w:lang w:eastAsia="zh-CN"/>
          </w:rPr>
          <w:t>Client</w:t>
        </w:r>
      </w:ins>
      <w:ins w:id="246" w:author="Bruno Landais - rev2" w:date="2019-09-18T18:50:00Z">
        <w:r>
          <w:rPr>
            <w:lang w:eastAsia="zh-CN"/>
          </w:rPr>
          <w:t>-Binding</w:t>
        </w:r>
        <w:r w:rsidRPr="000B63FD">
          <w:rPr>
            <w:lang w:eastAsia="zh-CN"/>
          </w:rPr>
          <w:t xml:space="preserve">" ":" </w:t>
        </w:r>
        <w:r>
          <w:rPr>
            <w:lang w:eastAsia="zh-CN"/>
          </w:rPr>
          <w:t xml:space="preserve">OWS "bl=" </w:t>
        </w:r>
        <w:proofErr w:type="spellStart"/>
        <w:r>
          <w:rPr>
            <w:lang w:eastAsia="zh-CN"/>
          </w:rPr>
          <w:t>blvalue</w:t>
        </w:r>
        <w:proofErr w:type="spellEnd"/>
        <w:r>
          <w:rPr>
            <w:lang w:eastAsia="zh-CN"/>
          </w:rPr>
          <w:t xml:space="preserve"> 1*( OWS ";" parameter)</w:t>
        </w:r>
      </w:ins>
    </w:p>
    <w:p w14:paraId="4E2FB1A2" w14:textId="1CA8B50A" w:rsidR="00034278" w:rsidRPr="000B63FD" w:rsidRDefault="00034278" w:rsidP="00034278">
      <w:pPr>
        <w:rPr>
          <w:ins w:id="247" w:author="Bruno Landais - rev2" w:date="2019-09-18T18:49:00Z"/>
          <w:lang w:eastAsia="zh-CN"/>
        </w:rPr>
      </w:pPr>
      <w:ins w:id="248" w:author="Bruno Landais - rev2" w:date="2019-09-18T18:49:00Z">
        <w:r w:rsidRPr="000B63FD">
          <w:rPr>
            <w:lang w:eastAsia="zh-CN"/>
          </w:rPr>
          <w:t xml:space="preserve">The encoding of the </w:t>
        </w:r>
      </w:ins>
      <w:proofErr w:type="spellStart"/>
      <w:ins w:id="249" w:author="Bruno Landais - rev2" w:date="2019-09-18T18:50:00Z">
        <w:r w:rsidRPr="000F5B09">
          <w:rPr>
            <w:lang w:eastAsia="zh-CN"/>
          </w:rPr>
          <w:t>blvalue</w:t>
        </w:r>
        <w:proofErr w:type="spellEnd"/>
        <w:r>
          <w:rPr>
            <w:lang w:eastAsia="zh-CN"/>
          </w:rPr>
          <w:t xml:space="preserve"> and parame</w:t>
        </w:r>
      </w:ins>
      <w:ins w:id="250" w:author="Bruno Landais - rev2" w:date="2019-09-18T18:51:00Z">
        <w:r>
          <w:rPr>
            <w:lang w:eastAsia="zh-CN"/>
          </w:rPr>
          <w:t xml:space="preserve">ters </w:t>
        </w:r>
      </w:ins>
      <w:ins w:id="251" w:author="Bruno Landais - rev2" w:date="2019-09-18T18:49:00Z">
        <w:r>
          <w:rPr>
            <w:lang w:eastAsia="zh-CN"/>
          </w:rPr>
          <w:t>shall be as defined for the 3gpp-Sbi-</w:t>
        </w:r>
      </w:ins>
      <w:ins w:id="252" w:author="Bruno Landais - rev2" w:date="2019-09-19T08:47:00Z">
        <w:r w:rsidR="00911523">
          <w:rPr>
            <w:lang w:eastAsia="zh-CN"/>
          </w:rPr>
          <w:t>Server</w:t>
        </w:r>
      </w:ins>
      <w:ins w:id="253" w:author="Bruno Landais - rev2" w:date="2019-09-18T18:49:00Z">
        <w:r>
          <w:rPr>
            <w:lang w:eastAsia="zh-CN"/>
          </w:rPr>
          <w:t>-Binding in clause 5.2.3.2.x</w:t>
        </w:r>
      </w:ins>
      <w:ins w:id="254" w:author="Bruno Landais - rev2" w:date="2019-09-18T18:51:00Z">
        <w:r>
          <w:rPr>
            <w:lang w:eastAsia="zh-CN"/>
          </w:rPr>
          <w:t>.</w:t>
        </w:r>
      </w:ins>
    </w:p>
    <w:p w14:paraId="201380D4" w14:textId="77777777" w:rsidR="0052732C" w:rsidRDefault="0052732C" w:rsidP="0052732C">
      <w:pPr>
        <w:pStyle w:val="EditorsNote"/>
        <w:rPr>
          <w:ins w:id="255" w:author="Bruno Landais" w:date="2019-08-27T23:03:00Z"/>
          <w:lang w:eastAsia="zh-CN"/>
        </w:rPr>
      </w:pPr>
    </w:p>
    <w:bookmarkEnd w:id="5"/>
    <w:bookmarkEnd w:id="6"/>
    <w:bookmarkEnd w:id="47"/>
    <w:p w14:paraId="65F77DD5" w14:textId="6EA66BB4" w:rsidR="000E3629" w:rsidRDefault="000E3629">
      <w:pPr>
        <w:rPr>
          <w:noProof/>
          <w:lang w:val="en-US"/>
        </w:rPr>
      </w:pPr>
    </w:p>
    <w:p w14:paraId="5CEE89F9" w14:textId="77777777" w:rsidR="00D94049" w:rsidRPr="006B5418" w:rsidRDefault="00D94049" w:rsidP="00D9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F58850" w14:textId="237C598A" w:rsidR="00646B33" w:rsidRPr="000B63FD" w:rsidRDefault="00646B33" w:rsidP="00646B33">
      <w:pPr>
        <w:pStyle w:val="Heading2"/>
        <w:rPr>
          <w:ins w:id="256" w:author="Bruno Landais - v2" w:date="2019-07-30T10:43:00Z"/>
          <w:lang w:eastAsia="zh-CN"/>
        </w:rPr>
      </w:pPr>
      <w:bookmarkStart w:id="257" w:name="_Toc4121472"/>
      <w:ins w:id="258" w:author="Bruno Landais - v2" w:date="2019-07-30T10:43:00Z">
        <w:r w:rsidRPr="000B63FD">
          <w:rPr>
            <w:rFonts w:hint="eastAsia"/>
            <w:lang w:eastAsia="zh-CN"/>
          </w:rPr>
          <w:t>6</w:t>
        </w:r>
        <w:r w:rsidRPr="000B63FD">
          <w:t>.</w:t>
        </w:r>
      </w:ins>
      <w:ins w:id="259" w:author="Bruno Landais - v2" w:date="2019-07-30T10:44:00Z">
        <w:r>
          <w:rPr>
            <w:lang w:eastAsia="zh-CN"/>
          </w:rPr>
          <w:t>x</w:t>
        </w:r>
      </w:ins>
      <w:ins w:id="260" w:author="Bruno Landais - v2" w:date="2019-07-30T10:43:00Z">
        <w:r w:rsidRPr="000B63FD">
          <w:rPr>
            <w:lang w:eastAsia="zh-CN"/>
          </w:rPr>
          <w:tab/>
        </w:r>
      </w:ins>
      <w:bookmarkEnd w:id="257"/>
      <w:ins w:id="261" w:author="Bruno Landais - v2" w:date="2019-07-30T10:44:00Z">
        <w:r w:rsidR="006C0665">
          <w:rPr>
            <w:lang w:eastAsia="zh-CN"/>
          </w:rPr>
          <w:t>Binding</w:t>
        </w:r>
      </w:ins>
      <w:ins w:id="262" w:author="Bruno Landais - v2" w:date="2019-07-30T11:05:00Z">
        <w:r w:rsidR="00D94049">
          <w:rPr>
            <w:lang w:eastAsia="zh-CN"/>
          </w:rPr>
          <w:t xml:space="preserve"> between </w:t>
        </w:r>
      </w:ins>
      <w:ins w:id="263" w:author="Oracle4" w:date="2019-10-07T10:52:00Z">
        <w:r w:rsidR="004A2E7E">
          <w:rPr>
            <w:lang w:eastAsia="zh-CN"/>
          </w:rPr>
          <w:t>an</w:t>
        </w:r>
      </w:ins>
      <w:ins w:id="264" w:author="Bruno Landais - rev3" w:date="2019-10-08T22:48:00Z">
        <w:r w:rsidR="003D3AB2">
          <w:rPr>
            <w:lang w:eastAsia="zh-CN"/>
          </w:rPr>
          <w:t xml:space="preserve"> </w:t>
        </w:r>
      </w:ins>
      <w:ins w:id="265" w:author="Bruno Landais - v2" w:date="2019-07-30T11:05:00Z">
        <w:r w:rsidR="00D94049">
          <w:rPr>
            <w:lang w:eastAsia="zh-CN"/>
          </w:rPr>
          <w:t xml:space="preserve">NF </w:t>
        </w:r>
      </w:ins>
      <w:ins w:id="266" w:author="Bruno Landais - v2" w:date="2019-07-30T11:12:00Z">
        <w:r w:rsidR="00360318">
          <w:rPr>
            <w:lang w:eastAsia="zh-CN"/>
          </w:rPr>
          <w:t>S</w:t>
        </w:r>
      </w:ins>
      <w:ins w:id="267" w:author="Bruno Landais - v2" w:date="2019-07-30T11:05:00Z">
        <w:r w:rsidR="00D94049">
          <w:rPr>
            <w:lang w:eastAsia="zh-CN"/>
          </w:rPr>
          <w:t xml:space="preserve">ervice </w:t>
        </w:r>
      </w:ins>
      <w:ins w:id="268" w:author="Bruno Landais - v2" w:date="2019-07-30T11:12:00Z">
        <w:r w:rsidR="00360318">
          <w:rPr>
            <w:lang w:eastAsia="zh-CN"/>
          </w:rPr>
          <w:t>C</w:t>
        </w:r>
      </w:ins>
      <w:ins w:id="269" w:author="Bruno Landais - v2" w:date="2019-07-30T11:05:00Z">
        <w:r w:rsidR="00D94049">
          <w:rPr>
            <w:lang w:eastAsia="zh-CN"/>
          </w:rPr>
          <w:t xml:space="preserve">onsumer and </w:t>
        </w:r>
      </w:ins>
      <w:ins w:id="270" w:author="Oracle4" w:date="2019-10-07T10:52:00Z">
        <w:r w:rsidR="004A2E7E">
          <w:rPr>
            <w:lang w:eastAsia="zh-CN"/>
          </w:rPr>
          <w:t>an</w:t>
        </w:r>
      </w:ins>
      <w:ins w:id="271" w:author="Bruno Landais - rev3" w:date="2019-10-08T22:05:00Z">
        <w:r w:rsidR="004A2E7E">
          <w:rPr>
            <w:lang w:eastAsia="zh-CN"/>
          </w:rPr>
          <w:t xml:space="preserve"> </w:t>
        </w:r>
      </w:ins>
      <w:ins w:id="272" w:author="Bruno Landais - v2" w:date="2019-07-30T11:05:00Z">
        <w:r w:rsidR="00D94049">
          <w:rPr>
            <w:lang w:eastAsia="zh-CN"/>
          </w:rPr>
          <w:t xml:space="preserve">NF </w:t>
        </w:r>
      </w:ins>
      <w:ins w:id="273" w:author="Bruno Landais - v2" w:date="2019-07-30T11:12:00Z">
        <w:r w:rsidR="00360318">
          <w:rPr>
            <w:lang w:eastAsia="zh-CN"/>
          </w:rPr>
          <w:t>S</w:t>
        </w:r>
      </w:ins>
      <w:ins w:id="274" w:author="Bruno Landais - v2" w:date="2019-07-30T11:05:00Z">
        <w:r w:rsidR="00D94049">
          <w:rPr>
            <w:lang w:eastAsia="zh-CN"/>
          </w:rPr>
          <w:t xml:space="preserve">ervice </w:t>
        </w:r>
      </w:ins>
      <w:ins w:id="275" w:author="Bruno Landais - rev3" w:date="2019-10-08T22:05:00Z">
        <w:r w:rsidR="004A2E7E">
          <w:rPr>
            <w:lang w:eastAsia="zh-CN"/>
          </w:rPr>
          <w:t>Resource</w:t>
        </w:r>
      </w:ins>
    </w:p>
    <w:p w14:paraId="777B3622" w14:textId="021FE21B" w:rsidR="00646B33" w:rsidRPr="000B63FD" w:rsidRDefault="00646B33" w:rsidP="00646B33">
      <w:pPr>
        <w:pStyle w:val="Heading3"/>
        <w:rPr>
          <w:ins w:id="276" w:author="Bruno Landais - v2" w:date="2019-07-30T10:43:00Z"/>
          <w:lang w:eastAsia="zh-CN"/>
        </w:rPr>
      </w:pPr>
      <w:bookmarkStart w:id="277" w:name="_Toc4121473"/>
      <w:ins w:id="278" w:author="Bruno Landais - v2" w:date="2019-07-30T10:43:00Z">
        <w:r>
          <w:rPr>
            <w:lang w:eastAsia="zh-CN"/>
          </w:rPr>
          <w:t>6.</w:t>
        </w:r>
      </w:ins>
      <w:ins w:id="279" w:author="Bruno Landais - v2" w:date="2019-07-30T10:44:00Z">
        <w:r>
          <w:rPr>
            <w:lang w:eastAsia="zh-CN"/>
          </w:rPr>
          <w:t>x</w:t>
        </w:r>
      </w:ins>
      <w:ins w:id="280" w:author="Bruno Landais - v2" w:date="2019-07-30T10:43:00Z">
        <w:r w:rsidRPr="000B63FD">
          <w:rPr>
            <w:lang w:eastAsia="zh-CN"/>
          </w:rPr>
          <w:t>.1</w:t>
        </w:r>
        <w:r w:rsidRPr="000B63FD">
          <w:rPr>
            <w:lang w:eastAsia="zh-CN"/>
          </w:rPr>
          <w:tab/>
          <w:t>General</w:t>
        </w:r>
        <w:bookmarkEnd w:id="277"/>
      </w:ins>
    </w:p>
    <w:p w14:paraId="7CEFE50D" w14:textId="3AF5B741" w:rsidR="001155EB" w:rsidRDefault="00DF1D9B" w:rsidP="001155EB">
      <w:pPr>
        <w:rPr>
          <w:ins w:id="281" w:author="Bruno Landais - v2" w:date="2019-07-30T13:58:00Z"/>
          <w:lang w:val="en-US" w:eastAsia="zh-CN"/>
        </w:rPr>
      </w:pPr>
      <w:ins w:id="282" w:author="Bruno Landais - v2" w:date="2019-07-30T11:20:00Z">
        <w:r>
          <w:rPr>
            <w:lang w:eastAsia="zh-CN"/>
          </w:rPr>
          <w:t>A</w:t>
        </w:r>
      </w:ins>
      <w:ins w:id="283" w:author="Bruno Landais - v2" w:date="2019-07-30T11:11:00Z">
        <w:r w:rsidR="00360318">
          <w:rPr>
            <w:lang w:eastAsia="zh-CN"/>
          </w:rPr>
          <w:t xml:space="preserve"> </w:t>
        </w:r>
      </w:ins>
      <w:ins w:id="284" w:author="Bruno Landais - v2" w:date="2019-07-30T11:12:00Z">
        <w:r w:rsidR="00360318">
          <w:rPr>
            <w:lang w:eastAsia="zh-CN"/>
          </w:rPr>
          <w:t xml:space="preserve">binding indication </w:t>
        </w:r>
      </w:ins>
      <w:ins w:id="285" w:author="Oracle4" w:date="2019-10-07T10:57:00Z">
        <w:r w:rsidR="004A2E7E">
          <w:rPr>
            <w:lang w:eastAsia="zh-CN"/>
          </w:rPr>
          <w:t xml:space="preserve">for an NF Service Resource </w:t>
        </w:r>
      </w:ins>
      <w:ins w:id="286" w:author="Oracle4" w:date="2019-10-07T10:58:00Z">
        <w:r w:rsidR="004A2E7E">
          <w:rPr>
            <w:lang w:eastAsia="zh-CN"/>
          </w:rPr>
          <w:t>may be provided</w:t>
        </w:r>
      </w:ins>
      <w:ins w:id="287" w:author="Oracle4" w:date="2019-10-07T10:55:00Z">
        <w:r w:rsidR="004A2E7E">
          <w:rPr>
            <w:lang w:eastAsia="zh-CN"/>
          </w:rPr>
          <w:t xml:space="preserve"> </w:t>
        </w:r>
      </w:ins>
      <w:ins w:id="288" w:author="Bruno Landais - v2" w:date="2019-07-30T11:12:00Z">
        <w:r w:rsidR="00360318">
          <w:rPr>
            <w:lang w:eastAsia="zh-CN"/>
          </w:rPr>
          <w:t xml:space="preserve">to </w:t>
        </w:r>
      </w:ins>
      <w:ins w:id="289" w:author="Bruno Landais - v2" w:date="2019-07-30T11:20:00Z">
        <w:r>
          <w:rPr>
            <w:lang w:eastAsia="zh-CN"/>
          </w:rPr>
          <w:t>a</w:t>
        </w:r>
      </w:ins>
      <w:ins w:id="290" w:author="Oracle4" w:date="2019-10-07T10:58:00Z">
        <w:r w:rsidR="004A2E7E">
          <w:rPr>
            <w:lang w:eastAsia="zh-CN"/>
          </w:rPr>
          <w:t>n</w:t>
        </w:r>
      </w:ins>
      <w:ins w:id="291" w:author="Bruno Landais - v2" w:date="2019-07-30T11:12:00Z">
        <w:r w:rsidR="00360318">
          <w:rPr>
            <w:lang w:eastAsia="zh-CN"/>
          </w:rPr>
          <w:t xml:space="preserve"> NF Service Consu</w:t>
        </w:r>
      </w:ins>
      <w:ins w:id="292" w:author="Bruno Landais - v2" w:date="2019-07-30T11:13:00Z">
        <w:r w:rsidR="00360318">
          <w:rPr>
            <w:lang w:eastAsia="zh-CN"/>
          </w:rPr>
          <w:t xml:space="preserve">mer </w:t>
        </w:r>
      </w:ins>
      <w:ins w:id="293" w:author="Oracle4" w:date="2019-10-07T11:00:00Z">
        <w:r w:rsidR="004A2E7E">
          <w:rPr>
            <w:lang w:eastAsia="zh-CN"/>
          </w:rPr>
          <w:t>of</w:t>
        </w:r>
      </w:ins>
      <w:ins w:id="294" w:author="Oracle4" w:date="2019-10-07T10:58:00Z">
        <w:r w:rsidR="004A2E7E">
          <w:rPr>
            <w:lang w:eastAsia="zh-CN"/>
          </w:rPr>
          <w:t xml:space="preserve"> the resource</w:t>
        </w:r>
      </w:ins>
      <w:ins w:id="295" w:author="Bruno Landais - v2" w:date="2019-07-30T11:13:00Z">
        <w:r w:rsidR="004A2E7E">
          <w:rPr>
            <w:lang w:eastAsia="zh-CN"/>
          </w:rPr>
          <w:t xml:space="preserve"> </w:t>
        </w:r>
        <w:r w:rsidR="00360318">
          <w:rPr>
            <w:lang w:eastAsia="zh-CN"/>
          </w:rPr>
          <w:t>as part of the Direct or Indirection Communication procedures, to be used in subsequent related service requests</w:t>
        </w:r>
      </w:ins>
      <w:ins w:id="296" w:author="Bruno Landais - v2" w:date="2019-07-30T11:20:00Z">
        <w:r>
          <w:rPr>
            <w:lang w:eastAsia="zh-CN"/>
          </w:rPr>
          <w:t xml:space="preserve">. </w:t>
        </w:r>
        <w:r>
          <w:rPr>
            <w:lang w:val="en-US" w:eastAsia="zh-CN"/>
          </w:rPr>
          <w:t xml:space="preserve">This allows the NF Service </w:t>
        </w:r>
      </w:ins>
      <w:ins w:id="297" w:author="Oracle4" w:date="2019-10-07T11:01:00Z">
        <w:r w:rsidR="004A2E7E">
          <w:rPr>
            <w:lang w:val="en-US" w:eastAsia="zh-CN"/>
          </w:rPr>
          <w:t>Resource owner</w:t>
        </w:r>
      </w:ins>
      <w:ins w:id="298" w:author="Bruno Landais - rev3" w:date="2019-10-08T22:07:00Z">
        <w:r w:rsidR="004A2E7E">
          <w:rPr>
            <w:lang w:val="en-US" w:eastAsia="zh-CN"/>
          </w:rPr>
          <w:t xml:space="preserve"> </w:t>
        </w:r>
      </w:ins>
      <w:ins w:id="299" w:author="Bruno Landais - v2" w:date="2019-07-30T11:20:00Z">
        <w:r>
          <w:rPr>
            <w:lang w:val="en-US" w:eastAsia="zh-CN"/>
          </w:rPr>
          <w:t xml:space="preserve">to indicate that the NF Service Consumer, for a particular context, should be bound to an NF service instance, NF instance, NF service set or NF set. </w:t>
        </w:r>
      </w:ins>
      <w:ins w:id="300" w:author="Bruno Landais - v2" w:date="2019-07-30T13:58:00Z">
        <w:r w:rsidR="001155EB">
          <w:rPr>
            <w:lang w:eastAsia="zh-CN"/>
          </w:rPr>
          <w:t xml:space="preserve">See clause 6.3.1.0 of </w:t>
        </w:r>
        <w:r w:rsidR="001155EB">
          <w:rPr>
            <w:rFonts w:hint="eastAsia"/>
            <w:lang w:eastAsia="zh-CN"/>
          </w:rPr>
          <w:t>3GPP TS 23.501</w:t>
        </w:r>
        <w:r w:rsidR="001155EB">
          <w:rPr>
            <w:lang w:val="en-US" w:eastAsia="zh-CN"/>
          </w:rPr>
          <w:t> </w:t>
        </w:r>
        <w:r w:rsidR="001155EB">
          <w:rPr>
            <w:rFonts w:hint="eastAsia"/>
            <w:lang w:val="en-US" w:eastAsia="zh-CN"/>
          </w:rPr>
          <w:t>[3]</w:t>
        </w:r>
        <w:r w:rsidR="001155EB">
          <w:rPr>
            <w:lang w:val="en-US" w:eastAsia="zh-CN"/>
          </w:rPr>
          <w:t xml:space="preserve"> and clause 4.17.12 of </w:t>
        </w:r>
        <w:r w:rsidR="001155EB" w:rsidRPr="000B63FD">
          <w:rPr>
            <w:lang w:eastAsia="zh-CN"/>
          </w:rPr>
          <w:t>3GPP TS 23.502 [4]</w:t>
        </w:r>
        <w:r w:rsidR="001155EB">
          <w:rPr>
            <w:rFonts w:hint="eastAsia"/>
            <w:lang w:val="en-US" w:eastAsia="zh-CN"/>
          </w:rPr>
          <w:t>.</w:t>
        </w:r>
      </w:ins>
    </w:p>
    <w:p w14:paraId="672F399E" w14:textId="29B614BF" w:rsidR="00DA6C96" w:rsidRDefault="00DA6C96" w:rsidP="00360318">
      <w:pPr>
        <w:rPr>
          <w:ins w:id="301" w:author="Bruno Landais - v2" w:date="2019-07-30T13:48:00Z"/>
          <w:lang w:val="en-US" w:eastAsia="zh-CN"/>
        </w:rPr>
      </w:pPr>
      <w:ins w:id="302" w:author="Bruno Landais - v2" w:date="2019-07-30T13:48:00Z">
        <w:r>
          <w:rPr>
            <w:lang w:val="en-US" w:eastAsia="zh-CN"/>
          </w:rPr>
          <w:t xml:space="preserve">A binding may be </w:t>
        </w:r>
      </w:ins>
      <w:ins w:id="303" w:author="Bruno Landais - v2" w:date="2019-07-30T13:51:00Z">
        <w:r>
          <w:rPr>
            <w:lang w:val="en-US" w:eastAsia="zh-CN"/>
          </w:rPr>
          <w:t>established or updated</w:t>
        </w:r>
      </w:ins>
      <w:ins w:id="304" w:author="Bruno Landais - v2" w:date="2019-07-30T13:48:00Z">
        <w:r>
          <w:rPr>
            <w:lang w:val="en-US" w:eastAsia="zh-CN"/>
          </w:rPr>
          <w:t xml:space="preserve"> as part of a: </w:t>
        </w:r>
      </w:ins>
    </w:p>
    <w:p w14:paraId="659B982F" w14:textId="662605C0" w:rsidR="00DA6C96" w:rsidRDefault="00DA6C96">
      <w:pPr>
        <w:pStyle w:val="B1"/>
        <w:rPr>
          <w:ins w:id="305" w:author="Bruno Landais - v2" w:date="2019-07-30T13:52:00Z"/>
          <w:lang w:val="en-US" w:eastAsia="zh-CN"/>
        </w:rPr>
        <w:pPrChange w:id="306" w:author="Bruno Landais - v2" w:date="2019-07-30T13:52:00Z">
          <w:pPr/>
        </w:pPrChange>
      </w:pPr>
      <w:ins w:id="307" w:author="Bruno Landais - v2" w:date="2019-07-30T13:48:00Z">
        <w:r>
          <w:rPr>
            <w:lang w:val="en-US" w:eastAsia="zh-CN"/>
          </w:rPr>
          <w:t>1)</w:t>
        </w:r>
        <w:r>
          <w:rPr>
            <w:lang w:val="en-US" w:eastAsia="zh-CN"/>
          </w:rPr>
          <w:tab/>
          <w:t xml:space="preserve">service response </w:t>
        </w:r>
      </w:ins>
      <w:ins w:id="308" w:author="Bruno Landais - v2" w:date="2019-07-30T13:49:00Z">
        <w:r>
          <w:rPr>
            <w:lang w:val="en-US" w:eastAsia="zh-CN"/>
          </w:rPr>
          <w:t>creating or modifying a resource</w:t>
        </w:r>
      </w:ins>
      <w:ins w:id="309" w:author="Bruno Landais - v2" w:date="2019-07-30T13:51:00Z">
        <w:r>
          <w:rPr>
            <w:lang w:val="en-US" w:eastAsia="zh-CN"/>
          </w:rPr>
          <w:t xml:space="preserve">, </w:t>
        </w:r>
      </w:ins>
      <w:ins w:id="310" w:author="Bruno Landais - v2" w:date="2019-07-30T13:55:00Z">
        <w:r w:rsidR="001155EB">
          <w:rPr>
            <w:lang w:val="en-US" w:eastAsia="zh-CN"/>
          </w:rPr>
          <w:t>to be used for subsequent requests targeting the resource</w:t>
        </w:r>
      </w:ins>
      <w:ins w:id="311" w:author="Bruno Landais - v2" w:date="2019-07-30T13:58:00Z">
        <w:r w:rsidR="001155EB">
          <w:rPr>
            <w:lang w:val="en-US" w:eastAsia="zh-CN"/>
          </w:rPr>
          <w:t xml:space="preserve"> (see clause 4.17.12.2 of </w:t>
        </w:r>
        <w:r w:rsidR="001155EB" w:rsidRPr="000B63FD">
          <w:rPr>
            <w:lang w:eastAsia="zh-CN"/>
          </w:rPr>
          <w:t>3GPP TS 23.502 [4]</w:t>
        </w:r>
        <w:r w:rsidR="001155EB">
          <w:rPr>
            <w:lang w:val="en-US" w:eastAsia="zh-CN"/>
          </w:rPr>
          <w:t>)</w:t>
        </w:r>
      </w:ins>
      <w:ins w:id="312" w:author="Bruno Landais - v2" w:date="2019-07-30T17:10:00Z">
        <w:r w:rsidR="00064457">
          <w:rPr>
            <w:lang w:val="en-US" w:eastAsia="zh-CN"/>
          </w:rPr>
          <w:t>, for any API that defines resources</w:t>
        </w:r>
      </w:ins>
      <w:ins w:id="313" w:author="Bruno Landais - v2" w:date="2019-07-30T13:54:00Z">
        <w:r>
          <w:rPr>
            <w:lang w:val="en-US" w:eastAsia="zh-CN"/>
          </w:rPr>
          <w:t xml:space="preserve">; </w:t>
        </w:r>
      </w:ins>
    </w:p>
    <w:p w14:paraId="4B81FC2B" w14:textId="40DD1360" w:rsidR="00DA6C96" w:rsidRDefault="00DA6C96" w:rsidP="00DA6C96">
      <w:pPr>
        <w:pStyle w:val="B1"/>
        <w:rPr>
          <w:ins w:id="314" w:author="Bruno Landais - rev2" w:date="2019-09-18T18:42:00Z"/>
          <w:lang w:val="en-US" w:eastAsia="zh-CN"/>
        </w:rPr>
      </w:pPr>
      <w:ins w:id="315" w:author="Bruno Landais - v2" w:date="2019-07-30T13:48:00Z">
        <w:r>
          <w:rPr>
            <w:lang w:val="en-US" w:eastAsia="zh-CN"/>
          </w:rPr>
          <w:t>2)</w:t>
        </w:r>
        <w:r>
          <w:rPr>
            <w:lang w:val="en-US" w:eastAsia="zh-CN"/>
          </w:rPr>
          <w:tab/>
        </w:r>
      </w:ins>
      <w:ins w:id="316" w:author="Bruno Landais - v2" w:date="2019-07-30T13:49:00Z">
        <w:r>
          <w:rPr>
            <w:lang w:val="en-US" w:eastAsia="zh-CN"/>
          </w:rPr>
          <w:t>service request</w:t>
        </w:r>
      </w:ins>
      <w:ins w:id="317" w:author="Bruno Landais - v2" w:date="2019-07-30T13:53:00Z">
        <w:r>
          <w:rPr>
            <w:lang w:val="en-US" w:eastAsia="zh-CN"/>
          </w:rPr>
          <w:t>, if the NF Service Consumer can also act as an NF Service Producer for later communication from the contacted NF Service Producer</w:t>
        </w:r>
      </w:ins>
      <w:ins w:id="318" w:author="Bruno Landais - v2" w:date="2019-07-30T13:55:00Z">
        <w:r w:rsidR="001155EB">
          <w:rPr>
            <w:lang w:val="en-US" w:eastAsia="zh-CN"/>
          </w:rPr>
          <w:t xml:space="preserve">, to be used </w:t>
        </w:r>
      </w:ins>
      <w:ins w:id="319" w:author="Bruno Landais - v2" w:date="2019-07-30T13:56:00Z">
        <w:r w:rsidR="001155EB">
          <w:rPr>
            <w:lang w:val="en-US" w:eastAsia="zh-CN"/>
          </w:rPr>
          <w:t>for subsequent service requests</w:t>
        </w:r>
      </w:ins>
      <w:ins w:id="320" w:author="Bruno Landais - v2" w:date="2019-07-30T13:57:00Z">
        <w:r w:rsidR="001155EB">
          <w:rPr>
            <w:lang w:val="en-US" w:eastAsia="zh-CN"/>
          </w:rPr>
          <w:t xml:space="preserve"> initiated by the contacted NF Service Producer</w:t>
        </w:r>
      </w:ins>
      <w:ins w:id="321" w:author="Bruno Landais - v2" w:date="2019-07-30T13:58:00Z">
        <w:r w:rsidR="001155EB">
          <w:rPr>
            <w:lang w:val="en-US" w:eastAsia="zh-CN"/>
          </w:rPr>
          <w:t xml:space="preserve"> (see clause 4.17.12.3 of </w:t>
        </w:r>
        <w:r w:rsidR="001155EB" w:rsidRPr="000B63FD">
          <w:rPr>
            <w:lang w:eastAsia="zh-CN"/>
          </w:rPr>
          <w:t>3GPP TS 23.502 [4]</w:t>
        </w:r>
        <w:r w:rsidR="001155EB">
          <w:rPr>
            <w:lang w:val="en-US" w:eastAsia="zh-CN"/>
          </w:rPr>
          <w:t>)</w:t>
        </w:r>
      </w:ins>
      <w:ins w:id="322" w:author="Bruno Landais - v2" w:date="2019-07-30T13:54:00Z">
        <w:r>
          <w:rPr>
            <w:lang w:val="en-US" w:eastAsia="zh-CN"/>
          </w:rPr>
          <w:t xml:space="preserve">; </w:t>
        </w:r>
      </w:ins>
      <w:ins w:id="323" w:author="Bruno Landais - v2" w:date="2019-07-30T13:53:00Z">
        <w:r>
          <w:rPr>
            <w:lang w:val="en-US" w:eastAsia="zh-CN"/>
          </w:rPr>
          <w:t xml:space="preserve"> </w:t>
        </w:r>
      </w:ins>
    </w:p>
    <w:p w14:paraId="7C3D2176" w14:textId="5929443B" w:rsidR="004E23A8" w:rsidRDefault="004E23A8" w:rsidP="00DA6C96">
      <w:pPr>
        <w:pStyle w:val="B1"/>
        <w:rPr>
          <w:ins w:id="324" w:author="Bruno Landais - v2" w:date="2019-07-30T13:53:00Z"/>
          <w:lang w:val="en-US" w:eastAsia="zh-CN"/>
        </w:rPr>
      </w:pPr>
      <w:ins w:id="325" w:author="Bruno Landais - rev2" w:date="2019-09-18T18:42:00Z">
        <w:r>
          <w:rPr>
            <w:lang w:val="en-US" w:eastAsia="zh-CN"/>
          </w:rPr>
          <w:t>3)</w:t>
        </w:r>
        <w:r>
          <w:rPr>
            <w:lang w:val="en-US" w:eastAsia="zh-CN"/>
          </w:rPr>
          <w:tab/>
          <w:t>service request creating a</w:t>
        </w:r>
      </w:ins>
      <w:ins w:id="326" w:author="Oracle4" w:date="2019-10-07T11:07:00Z">
        <w:r w:rsidR="004A2E7E">
          <w:rPr>
            <w:lang w:val="en-US" w:eastAsia="zh-CN"/>
          </w:rPr>
          <w:t xml:space="preserve">n </w:t>
        </w:r>
      </w:ins>
      <w:ins w:id="327" w:author="Bruno Landais - rev3" w:date="2019-10-08T22:33:00Z">
        <w:r w:rsidR="00D10288">
          <w:rPr>
            <w:lang w:val="en-US" w:eastAsia="zh-CN"/>
          </w:rPr>
          <w:t xml:space="preserve">explicit or an </w:t>
        </w:r>
      </w:ins>
      <w:ins w:id="328" w:author="Oracle4" w:date="2019-10-07T11:07:00Z">
        <w:r w:rsidR="004A2E7E">
          <w:rPr>
            <w:lang w:val="en-US" w:eastAsia="zh-CN"/>
          </w:rPr>
          <w:t>implicit</w:t>
        </w:r>
      </w:ins>
      <w:ins w:id="329" w:author="Bruno Landais - rev2" w:date="2019-09-18T18:42:00Z">
        <w:r>
          <w:rPr>
            <w:lang w:val="en-US" w:eastAsia="zh-CN"/>
          </w:rPr>
          <w:t xml:space="preserve"> subscription, to be used for </w:t>
        </w:r>
      </w:ins>
      <w:ins w:id="330" w:author="Bruno Landais - rev2" w:date="2019-09-18T18:43:00Z">
        <w:r>
          <w:rPr>
            <w:lang w:val="en-US" w:eastAsia="zh-CN"/>
          </w:rPr>
          <w:t xml:space="preserve">subsequent notification requests initiated by the NF Service Producer; </w:t>
        </w:r>
      </w:ins>
    </w:p>
    <w:p w14:paraId="552F7083" w14:textId="60319CA7" w:rsidR="00DA6C96" w:rsidRDefault="004E23A8" w:rsidP="00DA6C96">
      <w:pPr>
        <w:pStyle w:val="B1"/>
        <w:rPr>
          <w:lang w:val="en-US" w:eastAsia="zh-CN"/>
        </w:rPr>
      </w:pPr>
      <w:ins w:id="331" w:author="Bruno Landais - rev2" w:date="2019-09-18T18:42:00Z">
        <w:r>
          <w:rPr>
            <w:lang w:val="en-US" w:eastAsia="zh-CN"/>
          </w:rPr>
          <w:t>4</w:t>
        </w:r>
      </w:ins>
      <w:ins w:id="332" w:author="Bruno Landais - v2" w:date="2019-07-30T13:49:00Z">
        <w:r w:rsidR="00DA6C96">
          <w:rPr>
            <w:lang w:val="en-US" w:eastAsia="zh-CN"/>
          </w:rPr>
          <w:t>)</w:t>
        </w:r>
        <w:r w:rsidR="00DA6C96">
          <w:rPr>
            <w:lang w:val="en-US" w:eastAsia="zh-CN"/>
          </w:rPr>
          <w:tab/>
          <w:t xml:space="preserve">service response creating </w:t>
        </w:r>
        <w:r w:rsidR="00B26AB3">
          <w:rPr>
            <w:lang w:val="en-US" w:eastAsia="zh-CN"/>
          </w:rPr>
          <w:t xml:space="preserve">an implicit </w:t>
        </w:r>
        <w:r w:rsidR="00DA6C96">
          <w:rPr>
            <w:lang w:val="en-US" w:eastAsia="zh-CN"/>
          </w:rPr>
          <w:t>subscription</w:t>
        </w:r>
      </w:ins>
      <w:ins w:id="333" w:author="Bruno Landais - v2" w:date="2019-07-30T13:54:00Z">
        <w:r w:rsidR="001155EB">
          <w:rPr>
            <w:lang w:val="en-US" w:eastAsia="zh-CN"/>
          </w:rPr>
          <w:t xml:space="preserve">, to </w:t>
        </w:r>
      </w:ins>
      <w:ins w:id="334" w:author="Bruno Landais - v2" w:date="2019-07-30T13:55:00Z">
        <w:r w:rsidR="001155EB">
          <w:rPr>
            <w:lang w:val="en-US" w:eastAsia="zh-CN"/>
          </w:rPr>
          <w:t>be used for subsequent operations on the subscription</w:t>
        </w:r>
      </w:ins>
      <w:ins w:id="335" w:author="Bruno Landais - v2" w:date="2019-07-30T13:59:00Z">
        <w:r w:rsidR="001155EB">
          <w:rPr>
            <w:lang w:val="en-US" w:eastAsia="zh-CN"/>
          </w:rPr>
          <w:t xml:space="preserve"> (see clause 4.17.12.4 of </w:t>
        </w:r>
        <w:r w:rsidR="001155EB" w:rsidRPr="000B63FD">
          <w:rPr>
            <w:lang w:eastAsia="zh-CN"/>
          </w:rPr>
          <w:t>3GPP TS 23.502 [4]</w:t>
        </w:r>
        <w:r w:rsidR="001155EB">
          <w:rPr>
            <w:lang w:val="en-US" w:eastAsia="zh-CN"/>
          </w:rPr>
          <w:t>)</w:t>
        </w:r>
        <w:r w:rsidR="00C673FF">
          <w:rPr>
            <w:lang w:val="en-US" w:eastAsia="zh-CN"/>
          </w:rPr>
          <w:t>.</w:t>
        </w:r>
      </w:ins>
      <w:ins w:id="336" w:author="Bruno Landais - v2" w:date="2019-07-30T13:54:00Z">
        <w:r w:rsidR="00DA6C96">
          <w:rPr>
            <w:lang w:val="en-US" w:eastAsia="zh-CN"/>
          </w:rPr>
          <w:t xml:space="preserve"> </w:t>
        </w:r>
      </w:ins>
    </w:p>
    <w:p w14:paraId="25C5E06C" w14:textId="28183396" w:rsidR="004A2E7E" w:rsidRDefault="004A2E7E" w:rsidP="004A2E7E">
      <w:pPr>
        <w:rPr>
          <w:ins w:id="337" w:author="Oracle4" w:date="2019-10-08T08:42:00Z"/>
        </w:rPr>
      </w:pPr>
      <w:ins w:id="338" w:author="Oracle4" w:date="2019-10-08T08:39:00Z">
        <w:r>
          <w:lastRenderedPageBreak/>
          <w:t xml:space="preserve">Two types </w:t>
        </w:r>
      </w:ins>
      <w:ins w:id="339" w:author="Oracle4" w:date="2019-10-08T08:40:00Z">
        <w:r>
          <w:t>of binding information are defined to manage the binding betwee</w:t>
        </w:r>
      </w:ins>
      <w:ins w:id="340" w:author="Oracle4" w:date="2019-10-08T08:41:00Z">
        <w:r>
          <w:t>n an NF Service Consumer and an NF Service Resource</w:t>
        </w:r>
      </w:ins>
      <w:ins w:id="341" w:author="Bruno Landais - rev3" w:date="2019-10-08T22:52:00Z">
        <w:r w:rsidR="0086359C">
          <w:t xml:space="preserve">: </w:t>
        </w:r>
      </w:ins>
      <w:ins w:id="342" w:author="Oracle4" w:date="2019-10-08T08:41:00Z">
        <w:r>
          <w:t xml:space="preserve">  </w:t>
        </w:r>
      </w:ins>
    </w:p>
    <w:p w14:paraId="333F50B9" w14:textId="77777777" w:rsidR="004A2E7E" w:rsidRPr="00C01809" w:rsidRDefault="004A2E7E">
      <w:pPr>
        <w:pStyle w:val="B1"/>
        <w:rPr>
          <w:ins w:id="343" w:author="Oracle4" w:date="2019-10-08T08:42:00Z"/>
          <w:lang w:val="en-US" w:eastAsia="zh-CN"/>
          <w:rPrChange w:id="344" w:author="Oracle4" w:date="2019-10-08T08:43:00Z">
            <w:rPr>
              <w:ins w:id="345" w:author="Oracle4" w:date="2019-10-08T08:42:00Z"/>
            </w:rPr>
          </w:rPrChange>
        </w:rPr>
        <w:pPrChange w:id="346" w:author="Oracle4" w:date="2019-10-08T08:44:00Z">
          <w:pPr/>
        </w:pPrChange>
      </w:pPr>
      <w:ins w:id="347" w:author="Oracle4" w:date="2019-10-08T08:44:00Z">
        <w:r>
          <w:t xml:space="preserve">1)  </w:t>
        </w:r>
      </w:ins>
      <w:ins w:id="348" w:author="Oracle4" w:date="2019-10-08T08:35:00Z">
        <w:r>
          <w:t>A c</w:t>
        </w:r>
      </w:ins>
      <w:ins w:id="349" w:author="Oracle4" w:date="2019-10-08T08:34:00Z">
        <w:r>
          <w:t>lient</w:t>
        </w:r>
      </w:ins>
      <w:ins w:id="350" w:author="Oracle4" w:date="2019-10-08T08:35:00Z">
        <w:r>
          <w:t xml:space="preserve"> b</w:t>
        </w:r>
      </w:ins>
      <w:ins w:id="351" w:author="Oracle4" w:date="2019-10-08T08:34:00Z">
        <w:r>
          <w:t>inding convey</w:t>
        </w:r>
      </w:ins>
      <w:ins w:id="352" w:author="Oracle4" w:date="2019-10-08T08:35:00Z">
        <w:r>
          <w:t>s</w:t>
        </w:r>
      </w:ins>
      <w:ins w:id="353" w:author="Oracle4" w:date="2019-10-08T08:34:00Z">
        <w:r>
          <w:t xml:space="preserve"> binding information for a resource which must be stored by the consumer (client) of that resource and used </w:t>
        </w:r>
      </w:ins>
      <w:ins w:id="354" w:author="Oracle4" w:date="2019-10-08T08:36:00Z">
        <w:r>
          <w:t xml:space="preserve">by the client </w:t>
        </w:r>
      </w:ins>
      <w:ins w:id="355" w:author="Oracle4" w:date="2019-10-08T08:34:00Z">
        <w:r>
          <w:t xml:space="preserve">to direct future requests to the resource.  When contained in a service request, the </w:t>
        </w:r>
      </w:ins>
      <w:ins w:id="356" w:author="Oracle4" w:date="2019-10-08T08:36:00Z">
        <w:r>
          <w:t xml:space="preserve">client </w:t>
        </w:r>
      </w:ins>
      <w:ins w:id="357" w:author="Oracle4" w:date="2019-10-08T08:34:00Z">
        <w:r>
          <w:t xml:space="preserve">binding information is associated with a resource owned by the NF Service Consumer for the current transaction.  When contained in a service response, the </w:t>
        </w:r>
      </w:ins>
      <w:ins w:id="358" w:author="Oracle4" w:date="2019-10-08T08:37:00Z">
        <w:r>
          <w:t xml:space="preserve">client </w:t>
        </w:r>
      </w:ins>
      <w:ins w:id="359" w:author="Oracle4" w:date="2019-10-08T08:34:00Z">
        <w:r>
          <w:t>binding information is associated with a resource owned by the NF Service Producer for the current transaction.</w:t>
        </w:r>
      </w:ins>
    </w:p>
    <w:p w14:paraId="6A53A3F5" w14:textId="69D03009" w:rsidR="004A2E7E" w:rsidRDefault="004A2E7E" w:rsidP="004A2E7E">
      <w:pPr>
        <w:pStyle w:val="B1"/>
        <w:rPr>
          <w:ins w:id="360" w:author="Bruno Landais - rev2" w:date="2019-09-18T18:46:00Z"/>
          <w:lang w:val="en-US" w:eastAsia="zh-CN"/>
        </w:rPr>
      </w:pPr>
      <w:ins w:id="361" w:author="Oracle4" w:date="2019-10-08T08:44:00Z">
        <w:r>
          <w:t xml:space="preserve">2)  </w:t>
        </w:r>
      </w:ins>
      <w:ins w:id="362" w:author="Oracle4" w:date="2019-10-08T08:37:00Z">
        <w:r>
          <w:t>A s</w:t>
        </w:r>
      </w:ins>
      <w:ins w:id="363" w:author="Oracle4" w:date="2019-10-08T08:35:00Z">
        <w:r>
          <w:t>erver</w:t>
        </w:r>
      </w:ins>
      <w:ins w:id="364" w:author="Oracle4" w:date="2019-10-08T08:37:00Z">
        <w:r>
          <w:t xml:space="preserve"> b</w:t>
        </w:r>
      </w:ins>
      <w:ins w:id="365" w:author="Oracle4" w:date="2019-10-08T08:35:00Z">
        <w:r>
          <w:t>inding convey</w:t>
        </w:r>
      </w:ins>
      <w:ins w:id="366" w:author="Oracle4" w:date="2019-10-08T08:37:00Z">
        <w:r>
          <w:t>s</w:t>
        </w:r>
      </w:ins>
      <w:ins w:id="367" w:author="Oracle4" w:date="2019-10-08T08:35:00Z">
        <w:r>
          <w:t xml:space="preserve"> binding information to direct a request </w:t>
        </w:r>
      </w:ins>
      <w:ins w:id="368" w:author="Oracle4" w:date="2019-10-08T08:38:00Z">
        <w:r>
          <w:t xml:space="preserve">from a client </w:t>
        </w:r>
      </w:ins>
      <w:ins w:id="369" w:author="Oracle4" w:date="2019-10-08T08:35:00Z">
        <w:r>
          <w:t>to a</w:t>
        </w:r>
      </w:ins>
      <w:ins w:id="370" w:author="Oracle4" w:date="2019-10-08T08:38:00Z">
        <w:r>
          <w:t xml:space="preserve"> </w:t>
        </w:r>
      </w:ins>
      <w:ins w:id="371" w:author="Oracle4" w:date="2019-10-08T08:35:00Z">
        <w:r>
          <w:t>server which has the resource context.</w:t>
        </w:r>
      </w:ins>
      <w:ins w:id="372" w:author="Bruno Landais - rev3" w:date="2019-10-08T22:11:00Z">
        <w:r w:rsidR="00EA6929">
          <w:t xml:space="preserve"> </w:t>
        </w:r>
      </w:ins>
      <w:ins w:id="373" w:author="Oracle4" w:date="2019-10-08T08:38:00Z">
        <w:r>
          <w:t>Server binding information</w:t>
        </w:r>
      </w:ins>
      <w:ins w:id="374" w:author="Oracle4" w:date="2019-10-08T08:39:00Z">
        <w:r>
          <w:t xml:space="preserve"> </w:t>
        </w:r>
      </w:ins>
      <w:ins w:id="375" w:author="Bruno Landais - rev3" w:date="2019-10-08T22:11:00Z">
        <w:r w:rsidR="00EA6929">
          <w:t xml:space="preserve">shall </w:t>
        </w:r>
      </w:ins>
      <w:ins w:id="376" w:author="Oracle4" w:date="2019-10-08T08:35:00Z">
        <w:r>
          <w:t>only be contained in a service request</w:t>
        </w:r>
      </w:ins>
      <w:ins w:id="377" w:author="Bruno Landais - rev3" w:date="2019-10-08T22:11:00Z">
        <w:r w:rsidR="00EA6929">
          <w:t xml:space="preserve">. </w:t>
        </w:r>
      </w:ins>
    </w:p>
    <w:p w14:paraId="045970DB" w14:textId="43840F3C" w:rsidR="00147675" w:rsidRDefault="009F10EA" w:rsidP="00375C48">
      <w:pPr>
        <w:rPr>
          <w:ins w:id="378" w:author="Bruno Landais - v2" w:date="2019-07-30T13:54:00Z"/>
          <w:lang w:val="en-US" w:eastAsia="zh-CN"/>
        </w:rPr>
      </w:pPr>
      <w:ins w:id="379" w:author="Oracle4" w:date="2019-10-07T11:34:00Z">
        <w:r>
          <w:rPr>
            <w:lang w:val="en-US" w:eastAsia="zh-CN"/>
          </w:rPr>
          <w:t>A service request may convey binding information for a</w:t>
        </w:r>
      </w:ins>
      <w:ins w:id="380" w:author="Oracle4" w:date="2019-10-07T11:35:00Z">
        <w:r>
          <w:rPr>
            <w:lang w:val="en-US" w:eastAsia="zh-CN"/>
          </w:rPr>
          <w:t xml:space="preserve"> resource using a 3gpp-Sbi-Client-Binding header </w:t>
        </w:r>
      </w:ins>
      <w:ins w:id="381" w:author="Oracle4" w:date="2019-10-07T11:36:00Z">
        <w:r>
          <w:rPr>
            <w:lang w:val="en-US" w:eastAsia="zh-CN"/>
          </w:rPr>
          <w:t>and/</w:t>
        </w:r>
      </w:ins>
      <w:ins w:id="382" w:author="Oracle4" w:date="2019-10-07T11:35:00Z">
        <w:r>
          <w:rPr>
            <w:lang w:val="en-US" w:eastAsia="zh-CN"/>
          </w:rPr>
          <w:t xml:space="preserve">or </w:t>
        </w:r>
      </w:ins>
      <w:ins w:id="383" w:author="Oracle4" w:date="2019-10-07T11:36:00Z">
        <w:r>
          <w:rPr>
            <w:lang w:val="en-US" w:eastAsia="zh-CN"/>
          </w:rPr>
          <w:t xml:space="preserve">include binding information to </w:t>
        </w:r>
      </w:ins>
      <w:ins w:id="384" w:author="Oracle4" w:date="2019-10-07T11:41:00Z">
        <w:r>
          <w:rPr>
            <w:lang w:val="en-US" w:eastAsia="zh-CN"/>
          </w:rPr>
          <w:t>influence</w:t>
        </w:r>
      </w:ins>
      <w:ins w:id="385" w:author="Oracle4" w:date="2019-10-07T11:36:00Z">
        <w:r>
          <w:rPr>
            <w:lang w:val="en-US" w:eastAsia="zh-CN"/>
          </w:rPr>
          <w:t xml:space="preserve"> routing</w:t>
        </w:r>
      </w:ins>
      <w:ins w:id="386" w:author="Oracle4" w:date="2019-10-07T11:45:00Z">
        <w:r>
          <w:rPr>
            <w:lang w:val="en-US" w:eastAsia="zh-CN"/>
          </w:rPr>
          <w:t xml:space="preserve"> of the request</w:t>
        </w:r>
      </w:ins>
      <w:ins w:id="387" w:author="Oracle4" w:date="2019-10-07T11:36:00Z">
        <w:r>
          <w:rPr>
            <w:lang w:val="en-US" w:eastAsia="zh-CN"/>
          </w:rPr>
          <w:t xml:space="preserve"> to an appropriate set of NF Service Producers using a 3gpp-Sbi-Server</w:t>
        </w:r>
      </w:ins>
      <w:ins w:id="388" w:author="Oracle4" w:date="2019-10-07T11:37:00Z">
        <w:r>
          <w:rPr>
            <w:lang w:val="en-US" w:eastAsia="zh-CN"/>
          </w:rPr>
          <w:t>-Binding header.  A service response may convey binding information for a resource using a 3gpp-Sbi-</w:t>
        </w:r>
      </w:ins>
      <w:ins w:id="389" w:author="Oracle4" w:date="2019-10-08T08:17:00Z">
        <w:r>
          <w:rPr>
            <w:lang w:val="en-US" w:eastAsia="zh-CN"/>
          </w:rPr>
          <w:t>Client</w:t>
        </w:r>
      </w:ins>
      <w:ins w:id="390" w:author="Oracle4" w:date="2019-10-07T11:37:00Z">
        <w:r>
          <w:rPr>
            <w:lang w:val="en-US" w:eastAsia="zh-CN"/>
          </w:rPr>
          <w:t>-Binding header.</w:t>
        </w:r>
      </w:ins>
      <w:ins w:id="391" w:author="Oracle4" w:date="2019-10-07T11:38:00Z">
        <w:r>
          <w:rPr>
            <w:lang w:val="en-US" w:eastAsia="zh-CN"/>
          </w:rPr>
          <w:t xml:space="preserve">  </w:t>
        </w:r>
      </w:ins>
    </w:p>
    <w:p w14:paraId="0FBFF8A7" w14:textId="1D3B7CB6" w:rsidR="00503A77" w:rsidRPr="000B63FD" w:rsidRDefault="00503A77" w:rsidP="00503A77">
      <w:pPr>
        <w:pStyle w:val="Heading3"/>
        <w:rPr>
          <w:ins w:id="392" w:author="Bruno Landais - v2" w:date="2019-07-30T11:18:00Z"/>
          <w:lang w:eastAsia="zh-CN"/>
        </w:rPr>
      </w:pPr>
      <w:ins w:id="393" w:author="Bruno Landais - v2" w:date="2019-07-30T11:18:00Z">
        <w:r>
          <w:rPr>
            <w:lang w:eastAsia="zh-CN"/>
          </w:rPr>
          <w:t>6.x</w:t>
        </w:r>
        <w:r w:rsidRPr="000B63FD">
          <w:rPr>
            <w:lang w:eastAsia="zh-CN"/>
          </w:rPr>
          <w:t>.</w:t>
        </w:r>
        <w:r>
          <w:rPr>
            <w:lang w:eastAsia="zh-CN"/>
          </w:rPr>
          <w:t>2</w:t>
        </w:r>
        <w:r w:rsidRPr="000B63FD">
          <w:rPr>
            <w:lang w:eastAsia="zh-CN"/>
          </w:rPr>
          <w:tab/>
        </w:r>
      </w:ins>
      <w:ins w:id="394" w:author="Bruno Landais - v2" w:date="2019-07-30T11:19:00Z">
        <w:r w:rsidR="00DF1D9B">
          <w:rPr>
            <w:lang w:eastAsia="zh-CN"/>
          </w:rPr>
          <w:t xml:space="preserve">Binding </w:t>
        </w:r>
      </w:ins>
      <w:ins w:id="395" w:author="Bruno Landais - rev2" w:date="2019-09-18T18:55:00Z">
        <w:r w:rsidR="00994A33">
          <w:rPr>
            <w:lang w:eastAsia="zh-CN"/>
          </w:rPr>
          <w:t>created as part of a service response</w:t>
        </w:r>
      </w:ins>
    </w:p>
    <w:p w14:paraId="44B939F0" w14:textId="3C16E700" w:rsidR="00C673FF" w:rsidRDefault="00B26AB3" w:rsidP="00360318">
      <w:pPr>
        <w:rPr>
          <w:ins w:id="396" w:author="Bruno Landais - v2" w:date="2019-07-30T14:00:00Z"/>
          <w:lang w:val="en-US" w:eastAsia="zh-CN"/>
        </w:rPr>
      </w:pPr>
      <w:ins w:id="397" w:author="Bruno Landais - rev2" w:date="2019-09-19T09:02:00Z">
        <w:r>
          <w:rPr>
            <w:lang w:val="en-US" w:eastAsia="zh-CN"/>
          </w:rPr>
          <w:t xml:space="preserve">An NF Service Producer may </w:t>
        </w:r>
      </w:ins>
      <w:ins w:id="398" w:author="Bruno Landais - rev2" w:date="2019-09-19T09:04:00Z">
        <w:r>
          <w:rPr>
            <w:lang w:val="en-US" w:eastAsia="zh-CN"/>
          </w:rPr>
          <w:t>provide a</w:t>
        </w:r>
      </w:ins>
      <w:ins w:id="399" w:author="Bruno Landais - v2" w:date="2019-07-30T14:12:00Z">
        <w:r w:rsidR="00795E05">
          <w:rPr>
            <w:lang w:val="en-US" w:eastAsia="zh-CN"/>
          </w:rPr>
          <w:t xml:space="preserve"> </w:t>
        </w:r>
      </w:ins>
      <w:ins w:id="400" w:author="Oracle4" w:date="2019-10-08T08:30:00Z">
        <w:r w:rsidR="005B37D9">
          <w:rPr>
            <w:lang w:val="en-US" w:eastAsia="zh-CN"/>
          </w:rPr>
          <w:t>client</w:t>
        </w:r>
      </w:ins>
      <w:ins w:id="401" w:author="Bruno Landais - rev3" w:date="2019-10-08T22:15:00Z">
        <w:r w:rsidR="005B37D9">
          <w:rPr>
            <w:lang w:val="en-US" w:eastAsia="zh-CN"/>
          </w:rPr>
          <w:t xml:space="preserve"> </w:t>
        </w:r>
      </w:ins>
      <w:ins w:id="402" w:author="Bruno Landais - v2" w:date="2019-07-30T14:12:00Z">
        <w:r w:rsidR="00795E05">
          <w:rPr>
            <w:lang w:val="en-US" w:eastAsia="zh-CN"/>
          </w:rPr>
          <w:t>b</w:t>
        </w:r>
      </w:ins>
      <w:ins w:id="403" w:author="Bruno Landais - v2" w:date="2019-07-30T14:00:00Z">
        <w:r w:rsidR="00FC066A">
          <w:rPr>
            <w:lang w:val="en-US" w:eastAsia="zh-CN"/>
          </w:rPr>
          <w:t>inding in</w:t>
        </w:r>
      </w:ins>
      <w:ins w:id="404" w:author="Bruno Landais - v2" w:date="2019-07-30T14:01:00Z">
        <w:r w:rsidR="00FC066A">
          <w:rPr>
            <w:lang w:val="en-US" w:eastAsia="zh-CN"/>
          </w:rPr>
          <w:t>dication</w:t>
        </w:r>
      </w:ins>
      <w:ins w:id="405" w:author="Bruno Landais - v2" w:date="2019-07-30T14:00:00Z">
        <w:r w:rsidR="00FC066A">
          <w:rPr>
            <w:lang w:val="en-US" w:eastAsia="zh-CN"/>
          </w:rPr>
          <w:t xml:space="preserve"> </w:t>
        </w:r>
      </w:ins>
      <w:ins w:id="406" w:author="Bruno Landais - v2" w:date="2019-07-30T14:01:00Z">
        <w:r w:rsidR="00FC066A">
          <w:rPr>
            <w:lang w:val="en-US" w:eastAsia="zh-CN"/>
          </w:rPr>
          <w:t xml:space="preserve">in a service response by including </w:t>
        </w:r>
      </w:ins>
      <w:ins w:id="407" w:author="Bruno Landais - v2" w:date="2019-07-30T14:02:00Z">
        <w:r w:rsidR="00FC066A">
          <w:rPr>
            <w:lang w:val="en-US" w:eastAsia="zh-CN"/>
          </w:rPr>
          <w:t>a 3gpp-Sbi-</w:t>
        </w:r>
      </w:ins>
      <w:ins w:id="408" w:author="Oracle4" w:date="2019-10-08T08:30:00Z">
        <w:r w:rsidR="005B37D9">
          <w:rPr>
            <w:lang w:val="en-US" w:eastAsia="zh-CN"/>
          </w:rPr>
          <w:t>Client</w:t>
        </w:r>
      </w:ins>
      <w:ins w:id="409" w:author="Bruno Landais - rev2" w:date="2019-09-18T18:46:00Z">
        <w:r w:rsidR="00147675">
          <w:rPr>
            <w:lang w:val="en-US" w:eastAsia="zh-CN"/>
          </w:rPr>
          <w:t>-</w:t>
        </w:r>
      </w:ins>
      <w:ins w:id="410" w:author="Bruno Landais - v2" w:date="2019-07-30T14:02:00Z">
        <w:r w:rsidR="00FC066A">
          <w:rPr>
            <w:lang w:val="en-US" w:eastAsia="zh-CN"/>
          </w:rPr>
          <w:t>Binding header</w:t>
        </w:r>
      </w:ins>
      <w:ins w:id="411" w:author="Bruno Landais - rev2" w:date="2019-09-18T18:46:00Z">
        <w:r w:rsidR="00147675">
          <w:rPr>
            <w:lang w:val="en-US" w:eastAsia="zh-CN"/>
          </w:rPr>
          <w:t xml:space="preserve"> </w:t>
        </w:r>
      </w:ins>
      <w:ins w:id="412" w:author="Bruno Landais - v2" w:date="2019-07-30T14:25:00Z">
        <w:r w:rsidR="00DA65F4">
          <w:rPr>
            <w:lang w:val="en-US" w:eastAsia="zh-CN"/>
          </w:rPr>
          <w:t xml:space="preserve">(see clause </w:t>
        </w:r>
        <w:r w:rsidR="00DA65F4" w:rsidRPr="000B63FD">
          <w:t>5.2.3.2.</w:t>
        </w:r>
        <w:r w:rsidR="00DA65F4">
          <w:t>x</w:t>
        </w:r>
        <w:r w:rsidR="00DA65F4">
          <w:rPr>
            <w:lang w:val="en-US" w:eastAsia="zh-CN"/>
          </w:rPr>
          <w:t xml:space="preserve">) </w:t>
        </w:r>
      </w:ins>
      <w:ins w:id="413" w:author="Bruno Landais - v2" w:date="2019-07-30T14:15:00Z">
        <w:r w:rsidR="00DA65F4">
          <w:rPr>
            <w:lang w:val="en-US" w:eastAsia="zh-CN"/>
          </w:rPr>
          <w:t xml:space="preserve">in the HTTP response </w:t>
        </w:r>
      </w:ins>
      <w:ins w:id="414" w:author="Bruno Landais - v2" w:date="2019-07-30T14:02:00Z">
        <w:r w:rsidR="00FC066A">
          <w:rPr>
            <w:lang w:val="en-US" w:eastAsia="zh-CN"/>
          </w:rPr>
          <w:t>with:</w:t>
        </w:r>
      </w:ins>
    </w:p>
    <w:p w14:paraId="2FFD4F7C" w14:textId="743AC3E2" w:rsidR="00A65E34" w:rsidRDefault="00A65E34" w:rsidP="00A65E34">
      <w:pPr>
        <w:pStyle w:val="B1"/>
        <w:rPr>
          <w:ins w:id="415" w:author="Bruno Landais - v2" w:date="2019-07-30T12:15:00Z"/>
          <w:lang w:val="en-US" w:eastAsia="zh-CN"/>
        </w:rPr>
      </w:pPr>
      <w:ins w:id="416" w:author="Bruno Landais - v2" w:date="2019-07-30T12:14:00Z">
        <w:r>
          <w:rPr>
            <w:lang w:val="en-US" w:eastAsia="zh-CN"/>
          </w:rPr>
          <w:t>-</w:t>
        </w:r>
        <w:r>
          <w:rPr>
            <w:lang w:val="en-US" w:eastAsia="zh-CN"/>
          </w:rPr>
          <w:tab/>
        </w:r>
      </w:ins>
      <w:ins w:id="417" w:author="Bruno Landais - v2" w:date="2019-07-30T12:11:00Z">
        <w:r>
          <w:rPr>
            <w:lang w:val="en-US" w:eastAsia="zh-CN"/>
          </w:rPr>
          <w:t xml:space="preserve">the binding level </w:t>
        </w:r>
      </w:ins>
      <w:ins w:id="418" w:author="Bruno Landais - v2" w:date="2019-07-30T12:14:00Z">
        <w:r>
          <w:rPr>
            <w:lang w:val="en-US" w:eastAsia="zh-CN"/>
          </w:rPr>
          <w:t xml:space="preserve">(bl) </w:t>
        </w:r>
      </w:ins>
      <w:ins w:id="419" w:author="Bruno Landais - v2" w:date="2019-07-30T12:11:00Z">
        <w:r>
          <w:rPr>
            <w:lang w:val="en-US" w:eastAsia="zh-CN"/>
          </w:rPr>
          <w:t>parameter</w:t>
        </w:r>
      </w:ins>
      <w:ins w:id="420" w:author="Bruno Landais - v2" w:date="2019-07-30T12:12:00Z">
        <w:r>
          <w:rPr>
            <w:lang w:val="en-US" w:eastAsia="zh-CN"/>
          </w:rPr>
          <w:t xml:space="preserve"> indicating </w:t>
        </w:r>
      </w:ins>
      <w:ins w:id="421" w:author="Bruno Landais - v2" w:date="2019-07-30T12:14:00Z">
        <w:r>
          <w:rPr>
            <w:lang w:val="en-US" w:eastAsia="zh-CN"/>
          </w:rPr>
          <w:t xml:space="preserve">a binding to </w:t>
        </w:r>
      </w:ins>
      <w:ins w:id="422" w:author="Bruno Landais - v2" w:date="2019-07-30T14:08:00Z">
        <w:r w:rsidR="004F118A">
          <w:rPr>
            <w:lang w:val="en-US" w:eastAsia="zh-CN"/>
          </w:rPr>
          <w:t xml:space="preserve">either </w:t>
        </w:r>
      </w:ins>
      <w:ins w:id="423" w:author="Bruno Landais - v2" w:date="2019-07-30T12:13:00Z">
        <w:r>
          <w:rPr>
            <w:lang w:val="en-US" w:eastAsia="zh-CN"/>
          </w:rPr>
          <w:t xml:space="preserve">a NF Service Instance, </w:t>
        </w:r>
      </w:ins>
      <w:ins w:id="424" w:author="Bruno Landais - v2" w:date="2019-07-30T14:08:00Z">
        <w:r w:rsidR="004F118A">
          <w:rPr>
            <w:lang w:val="en-US" w:eastAsia="zh-CN"/>
          </w:rPr>
          <w:t xml:space="preserve">a </w:t>
        </w:r>
      </w:ins>
      <w:ins w:id="425" w:author="Bruno Landais - v2" w:date="2019-07-30T12:13:00Z">
        <w:r>
          <w:rPr>
            <w:lang w:val="en-US" w:eastAsia="zh-CN"/>
          </w:rPr>
          <w:t xml:space="preserve">NF Service Set, </w:t>
        </w:r>
      </w:ins>
      <w:ins w:id="426" w:author="Bruno Landais - v2" w:date="2019-07-30T14:08:00Z">
        <w:r w:rsidR="004F118A">
          <w:rPr>
            <w:lang w:val="en-US" w:eastAsia="zh-CN"/>
          </w:rPr>
          <w:t xml:space="preserve">a </w:t>
        </w:r>
      </w:ins>
      <w:ins w:id="427" w:author="Bruno Landais - v2" w:date="2019-07-30T12:13:00Z">
        <w:r>
          <w:rPr>
            <w:lang w:val="en-US" w:eastAsia="zh-CN"/>
          </w:rPr>
          <w:t>NF Instance or</w:t>
        </w:r>
      </w:ins>
      <w:ins w:id="428" w:author="Bruno Landais - v2" w:date="2019-07-30T12:15:00Z">
        <w:r>
          <w:rPr>
            <w:lang w:val="en-US" w:eastAsia="zh-CN"/>
          </w:rPr>
          <w:t xml:space="preserve"> </w:t>
        </w:r>
      </w:ins>
      <w:ins w:id="429" w:author="Bruno Landais - v2" w:date="2019-07-30T14:08:00Z">
        <w:r w:rsidR="004F118A">
          <w:rPr>
            <w:lang w:val="en-US" w:eastAsia="zh-CN"/>
          </w:rPr>
          <w:t xml:space="preserve">a </w:t>
        </w:r>
      </w:ins>
      <w:ins w:id="430" w:author="Bruno Landais - v2" w:date="2019-07-30T12:15:00Z">
        <w:r>
          <w:rPr>
            <w:lang w:val="en-US" w:eastAsia="zh-CN"/>
          </w:rPr>
          <w:t xml:space="preserve">NF set; </w:t>
        </w:r>
      </w:ins>
    </w:p>
    <w:p w14:paraId="5DAA872A" w14:textId="1F183F61" w:rsidR="00621668" w:rsidRPr="00F464B5" w:rsidRDefault="00A65E34" w:rsidP="00F464B5">
      <w:pPr>
        <w:pStyle w:val="B1"/>
        <w:rPr>
          <w:lang w:eastAsia="zh-CN"/>
          <w:rPrChange w:id="431" w:author="Bruno Landais - v2" w:date="2019-07-30T16:39:00Z">
            <w:rPr>
              <w:lang w:val="en-US" w:eastAsia="zh-CN"/>
            </w:rPr>
          </w:rPrChange>
        </w:rPr>
      </w:pPr>
      <w:ins w:id="432" w:author="Bruno Landais - v2" w:date="2019-07-30T12:15:00Z">
        <w:r>
          <w:rPr>
            <w:lang w:val="en-US" w:eastAsia="zh-CN"/>
          </w:rPr>
          <w:t>-</w:t>
        </w:r>
        <w:r>
          <w:rPr>
            <w:lang w:val="en-US" w:eastAsia="zh-CN"/>
          </w:rPr>
          <w:tab/>
        </w:r>
      </w:ins>
      <w:ins w:id="433" w:author="Bruno Landais - v2" w:date="2019-07-30T12:17:00Z">
        <w:r>
          <w:rPr>
            <w:lang w:val="en-US" w:eastAsia="zh-CN"/>
          </w:rPr>
          <w:t xml:space="preserve">at least one of </w:t>
        </w:r>
      </w:ins>
      <w:ins w:id="434" w:author="Bruno Landais - v2" w:date="2019-07-30T12:18:00Z">
        <w:r>
          <w:rPr>
            <w:lang w:val="en-US" w:eastAsia="zh-CN"/>
          </w:rPr>
          <w:t xml:space="preserve">the </w:t>
        </w:r>
      </w:ins>
      <w:ins w:id="435" w:author="Bruno Landais - v2" w:date="2019-07-30T12:20:00Z">
        <w:r>
          <w:rPr>
            <w:lang w:val="en-US" w:eastAsia="zh-CN"/>
          </w:rPr>
          <w:t>NF Service Instance (</w:t>
        </w:r>
        <w:proofErr w:type="spellStart"/>
        <w:r>
          <w:rPr>
            <w:lang w:val="en-US" w:eastAsia="zh-CN"/>
          </w:rPr>
          <w:t>nfservinst</w:t>
        </w:r>
        <w:proofErr w:type="spellEnd"/>
        <w:r>
          <w:rPr>
            <w:lang w:val="en-US" w:eastAsia="zh-CN"/>
          </w:rPr>
          <w:t>), NF Service Set</w:t>
        </w:r>
      </w:ins>
      <w:ins w:id="436" w:author="Bruno Landais - v2" w:date="2019-07-30T12:21:00Z">
        <w:r>
          <w:rPr>
            <w:lang w:val="en-US" w:eastAsia="zh-CN"/>
          </w:rPr>
          <w:t xml:space="preserve"> (</w:t>
        </w:r>
        <w:proofErr w:type="spellStart"/>
        <w:r>
          <w:rPr>
            <w:lang w:val="en-US" w:eastAsia="zh-CN"/>
          </w:rPr>
          <w:t>nfservset</w:t>
        </w:r>
        <w:proofErr w:type="spellEnd"/>
        <w:r>
          <w:rPr>
            <w:lang w:val="en-US" w:eastAsia="zh-CN"/>
          </w:rPr>
          <w:t xml:space="preserve">), </w:t>
        </w:r>
      </w:ins>
      <w:ins w:id="437" w:author="Bruno Landais - v2" w:date="2019-07-30T12:19:00Z">
        <w:r>
          <w:rPr>
            <w:lang w:val="en-US" w:eastAsia="zh-CN"/>
          </w:rPr>
          <w:t>NF instance (</w:t>
        </w:r>
        <w:proofErr w:type="spellStart"/>
        <w:r>
          <w:rPr>
            <w:lang w:val="en-US" w:eastAsia="zh-CN"/>
          </w:rPr>
          <w:t>nfinst</w:t>
        </w:r>
        <w:proofErr w:type="spellEnd"/>
        <w:r>
          <w:rPr>
            <w:lang w:val="en-US" w:eastAsia="zh-CN"/>
          </w:rPr>
          <w:t>)</w:t>
        </w:r>
      </w:ins>
      <w:ins w:id="438" w:author="Bruno Landais - v2" w:date="2019-07-30T12:21:00Z">
        <w:r>
          <w:rPr>
            <w:lang w:val="en-US" w:eastAsia="zh-CN"/>
          </w:rPr>
          <w:t xml:space="preserve"> and</w:t>
        </w:r>
      </w:ins>
      <w:ins w:id="439" w:author="Bruno Landais - v2" w:date="2019-07-30T12:20:00Z">
        <w:r>
          <w:rPr>
            <w:lang w:val="en-US" w:eastAsia="zh-CN"/>
          </w:rPr>
          <w:t xml:space="preserve"> NF Set (</w:t>
        </w:r>
        <w:proofErr w:type="spellStart"/>
        <w:r>
          <w:rPr>
            <w:lang w:val="en-US" w:eastAsia="zh-CN"/>
          </w:rPr>
          <w:t>nfset</w:t>
        </w:r>
        <w:proofErr w:type="spellEnd"/>
        <w:r>
          <w:rPr>
            <w:lang w:val="en-US" w:eastAsia="zh-CN"/>
          </w:rPr>
          <w:t>)</w:t>
        </w:r>
      </w:ins>
      <w:ins w:id="440" w:author="Bruno Landais - v2" w:date="2019-07-30T12:19:00Z">
        <w:r>
          <w:rPr>
            <w:lang w:val="en-US" w:eastAsia="zh-CN"/>
          </w:rPr>
          <w:t xml:space="preserve"> </w:t>
        </w:r>
      </w:ins>
      <w:ins w:id="441" w:author="Bruno Landais - v2" w:date="2019-07-30T12:18:00Z">
        <w:r>
          <w:rPr>
            <w:lang w:val="en-US" w:eastAsia="zh-CN"/>
          </w:rPr>
          <w:t>parameters</w:t>
        </w:r>
      </w:ins>
      <w:ins w:id="442" w:author="Bruno Landais - v2" w:date="2019-07-30T13:34:00Z">
        <w:r w:rsidR="00F00987">
          <w:rPr>
            <w:lang w:val="en-US" w:eastAsia="zh-CN"/>
          </w:rPr>
          <w:t>,</w:t>
        </w:r>
      </w:ins>
      <w:ins w:id="443" w:author="Bruno Landais - v2" w:date="2019-07-30T13:26:00Z">
        <w:r w:rsidR="0032542A">
          <w:rPr>
            <w:lang w:val="en-US" w:eastAsia="zh-CN"/>
          </w:rPr>
          <w:t xml:space="preserve"> set to a NF Service Instance ID, NF Service Set ID, NF Instance ID and NF Set ID respectively</w:t>
        </w:r>
      </w:ins>
      <w:ins w:id="444" w:author="Bruno Landais - v2" w:date="2019-07-30T14:09:00Z">
        <w:r w:rsidR="004F118A">
          <w:rPr>
            <w:lang w:val="en-US" w:eastAsia="zh-CN"/>
          </w:rPr>
          <w:t xml:space="preserve">, as described in Table 6.3.1.0-1 of </w:t>
        </w:r>
        <w:r w:rsidR="004F118A" w:rsidRPr="000B63FD">
          <w:rPr>
            <w:lang w:eastAsia="zh-CN"/>
          </w:rPr>
          <w:t>3GPP TS 23.502 [4]</w:t>
        </w:r>
      </w:ins>
      <w:ins w:id="445" w:author="Bruno Landais - v2" w:date="2019-07-30T16:39:00Z">
        <w:r w:rsidR="00F464B5">
          <w:rPr>
            <w:lang w:eastAsia="zh-CN"/>
          </w:rPr>
          <w:t xml:space="preserve">. </w:t>
        </w:r>
      </w:ins>
      <w:ins w:id="446" w:author="Bruno Landais - v2" w:date="2019-07-30T14:44:00Z">
        <w:r w:rsidR="00BC3777">
          <w:rPr>
            <w:lang w:eastAsia="zh-CN"/>
          </w:rPr>
          <w:t xml:space="preserve"> </w:t>
        </w:r>
      </w:ins>
      <w:ins w:id="447" w:author="Bruno Landais - v2" w:date="2019-07-30T12:17:00Z">
        <w:r>
          <w:rPr>
            <w:lang w:val="en-US" w:eastAsia="zh-CN"/>
          </w:rPr>
          <w:t xml:space="preserve"> </w:t>
        </w:r>
      </w:ins>
      <w:ins w:id="448" w:author="Bruno Landais - v2" w:date="2019-07-30T12:16:00Z">
        <w:r>
          <w:rPr>
            <w:lang w:val="en-US" w:eastAsia="zh-CN"/>
          </w:rPr>
          <w:t xml:space="preserve">  </w:t>
        </w:r>
      </w:ins>
      <w:ins w:id="449" w:author="Bruno Landais - v2" w:date="2019-07-30T12:13:00Z">
        <w:r>
          <w:rPr>
            <w:lang w:val="en-US" w:eastAsia="zh-CN"/>
          </w:rPr>
          <w:t xml:space="preserve"> </w:t>
        </w:r>
      </w:ins>
      <w:ins w:id="450" w:author="Bruno Landais - v2" w:date="2019-07-30T12:11:00Z">
        <w:r>
          <w:rPr>
            <w:lang w:val="en-US" w:eastAsia="zh-CN"/>
          </w:rPr>
          <w:t xml:space="preserve"> </w:t>
        </w:r>
      </w:ins>
    </w:p>
    <w:p w14:paraId="1EF77821" w14:textId="1CD9B368" w:rsidR="00B26AB3" w:rsidRDefault="00B26AB3" w:rsidP="00B26AB3">
      <w:pPr>
        <w:rPr>
          <w:ins w:id="451" w:author="Bruno Landais - rev2" w:date="2019-09-19T09:06:00Z"/>
          <w:lang w:val="en-US" w:eastAsia="zh-CN"/>
        </w:rPr>
      </w:pPr>
      <w:ins w:id="452" w:author="Bruno Landais - rev2" w:date="2019-09-19T09:06:00Z">
        <w:r>
          <w:rPr>
            <w:lang w:val="en-US" w:eastAsia="zh-CN"/>
          </w:rPr>
          <w:t xml:space="preserve">The NF Service Consumer shall store the </w:t>
        </w:r>
      </w:ins>
      <w:ins w:id="453" w:author="Oracle4" w:date="2019-10-08T08:30:00Z">
        <w:r w:rsidR="005B37D9">
          <w:rPr>
            <w:lang w:val="en-US" w:eastAsia="zh-CN"/>
          </w:rPr>
          <w:t>client</w:t>
        </w:r>
      </w:ins>
      <w:ins w:id="454" w:author="Bruno Landais - rev3" w:date="2019-10-08T22:16:00Z">
        <w:r w:rsidR="005B37D9">
          <w:rPr>
            <w:lang w:val="en-US" w:eastAsia="zh-CN"/>
          </w:rPr>
          <w:t xml:space="preserve"> </w:t>
        </w:r>
      </w:ins>
      <w:ins w:id="455" w:author="Bruno Landais - rev2" w:date="2019-09-19T09:06:00Z">
        <w:r>
          <w:rPr>
            <w:lang w:val="en-US" w:eastAsia="zh-CN"/>
          </w:rPr>
          <w:t xml:space="preserve">binding </w:t>
        </w:r>
      </w:ins>
      <w:ins w:id="456" w:author="Bruno Landais - rev2" w:date="2019-09-19T09:07:00Z">
        <w:r>
          <w:rPr>
            <w:lang w:val="en-US" w:eastAsia="zh-CN"/>
          </w:rPr>
          <w:t xml:space="preserve">indication received from the NF Service Producer </w:t>
        </w:r>
      </w:ins>
      <w:ins w:id="457" w:author="Bruno Landais - rev2" w:date="2019-09-19T09:18:00Z">
        <w:r w:rsidR="007B569E">
          <w:rPr>
            <w:lang w:val="en-US" w:eastAsia="zh-CN"/>
          </w:rPr>
          <w:t>and include it in a</w:t>
        </w:r>
      </w:ins>
      <w:ins w:id="458" w:author="Bruno Landais - rev2" w:date="2019-09-19T09:12:00Z">
        <w:r w:rsidR="007B569E">
          <w:rPr>
            <w:lang w:val="en-US" w:eastAsia="zh-CN"/>
          </w:rPr>
          <w:t xml:space="preserve"> 3gpp-Sbi-Server-Binding header in </w:t>
        </w:r>
      </w:ins>
      <w:ins w:id="459" w:author="Bruno Landais - rev2" w:date="2019-09-19T09:18:00Z">
        <w:r w:rsidR="007B569E">
          <w:rPr>
            <w:lang w:val="en-US" w:eastAsia="zh-CN"/>
          </w:rPr>
          <w:t xml:space="preserve">subsequent </w:t>
        </w:r>
      </w:ins>
      <w:ins w:id="460" w:author="Bruno Landais - rev2" w:date="2019-09-19T09:50:00Z">
        <w:r w:rsidR="005D46D8">
          <w:rPr>
            <w:lang w:val="en-US" w:eastAsia="zh-CN"/>
          </w:rPr>
          <w:t xml:space="preserve">related </w:t>
        </w:r>
      </w:ins>
      <w:ins w:id="461" w:author="Bruno Landais - rev2" w:date="2019-09-19T09:18:00Z">
        <w:r w:rsidR="007B569E">
          <w:rPr>
            <w:lang w:val="en-US" w:eastAsia="zh-CN"/>
          </w:rPr>
          <w:t xml:space="preserve">service requests. </w:t>
        </w:r>
        <w:r w:rsidR="000043CC">
          <w:rPr>
            <w:lang w:val="en-US" w:eastAsia="zh-CN"/>
          </w:rPr>
          <w:t>T</w:t>
        </w:r>
      </w:ins>
      <w:ins w:id="462" w:author="Bruno Landais - rev2" w:date="2019-09-19T09:19:00Z">
        <w:r w:rsidR="000043CC">
          <w:rPr>
            <w:lang w:val="en-US" w:eastAsia="zh-CN"/>
          </w:rPr>
          <w:t xml:space="preserve">he NF Service Consumer or the SCP </w:t>
        </w:r>
      </w:ins>
      <w:ins w:id="463" w:author="Bruno Landais - rev2" w:date="2019-09-19T09:20:00Z">
        <w:r w:rsidR="000043CC">
          <w:rPr>
            <w:lang w:val="en-US" w:eastAsia="zh-CN"/>
          </w:rPr>
          <w:t>shall</w:t>
        </w:r>
      </w:ins>
      <w:ins w:id="464" w:author="Bruno Landais - rev2" w:date="2019-09-19T09:19:00Z">
        <w:r w:rsidR="000043CC">
          <w:rPr>
            <w:lang w:val="en-US" w:eastAsia="zh-CN"/>
          </w:rPr>
          <w:t xml:space="preserve"> use it </w:t>
        </w:r>
      </w:ins>
      <w:ins w:id="465" w:author="Bruno Landais - rev2" w:date="2019-09-19T09:20:00Z">
        <w:r w:rsidR="000043CC">
          <w:rPr>
            <w:lang w:val="en-US" w:eastAsia="zh-CN"/>
          </w:rPr>
          <w:t xml:space="preserve">for </w:t>
        </w:r>
      </w:ins>
      <w:ins w:id="466" w:author="Bruno Landais - rev2" w:date="2019-09-19T09:21:00Z">
        <w:r w:rsidR="000043CC">
          <w:rPr>
            <w:lang w:val="en-US" w:eastAsia="zh-CN"/>
          </w:rPr>
          <w:t>selecti</w:t>
        </w:r>
      </w:ins>
      <w:ins w:id="467" w:author="Bruno Landais - rev2" w:date="2019-09-19T09:53:00Z">
        <w:r w:rsidR="00430F96">
          <w:rPr>
            <w:lang w:val="en-US" w:eastAsia="zh-CN"/>
          </w:rPr>
          <w:t>ng</w:t>
        </w:r>
      </w:ins>
      <w:ins w:id="468" w:author="Bruno Landais - rev2" w:date="2019-09-19T09:21:00Z">
        <w:r w:rsidR="000043CC">
          <w:rPr>
            <w:lang w:val="en-US" w:eastAsia="zh-CN"/>
          </w:rPr>
          <w:t xml:space="preserve"> </w:t>
        </w:r>
      </w:ins>
      <w:ins w:id="469" w:author="Bruno Landais - rev2" w:date="2019-09-19T09:22:00Z">
        <w:r w:rsidR="000043CC">
          <w:rPr>
            <w:lang w:val="en-US" w:eastAsia="zh-CN"/>
          </w:rPr>
          <w:t>or</w:t>
        </w:r>
      </w:ins>
      <w:ins w:id="470" w:author="Bruno Landais - rev2" w:date="2019-09-19T09:21:00Z">
        <w:r w:rsidR="000043CC">
          <w:rPr>
            <w:lang w:val="en-US" w:eastAsia="zh-CN"/>
          </w:rPr>
          <w:t xml:space="preserve"> reselecti</w:t>
        </w:r>
      </w:ins>
      <w:ins w:id="471" w:author="Bruno Landais - rev2" w:date="2019-09-19T09:53:00Z">
        <w:r w:rsidR="00430F96">
          <w:rPr>
            <w:lang w:val="en-US" w:eastAsia="zh-CN"/>
          </w:rPr>
          <w:t xml:space="preserve">ng </w:t>
        </w:r>
      </w:ins>
      <w:ins w:id="472" w:author="Oracle4" w:date="2019-10-07T12:21:00Z">
        <w:r w:rsidR="005B37D9">
          <w:rPr>
            <w:lang w:val="en-US" w:eastAsia="zh-CN"/>
          </w:rPr>
          <w:t xml:space="preserve">an </w:t>
        </w:r>
      </w:ins>
      <w:ins w:id="473" w:author="Oracle4" w:date="2019-10-07T12:22:00Z">
        <w:r w:rsidR="005B37D9">
          <w:rPr>
            <w:lang w:val="en-US" w:eastAsia="zh-CN"/>
          </w:rPr>
          <w:t xml:space="preserve">NF Service Producer which has access to the </w:t>
        </w:r>
      </w:ins>
      <w:ins w:id="474" w:author="Oracle4" w:date="2019-10-07T12:23:00Z">
        <w:r w:rsidR="005B37D9">
          <w:rPr>
            <w:lang w:val="en-US" w:eastAsia="zh-CN"/>
          </w:rPr>
          <w:t>NF Service Resource context</w:t>
        </w:r>
      </w:ins>
      <w:ins w:id="475" w:author="Bruno Landais - rev2" w:date="2019-09-19T09:22:00Z">
        <w:r w:rsidR="000043CC">
          <w:rPr>
            <w:lang w:val="en-US" w:eastAsia="zh-CN"/>
          </w:rPr>
          <w:t xml:space="preserve">, </w:t>
        </w:r>
      </w:ins>
      <w:ins w:id="476" w:author="Bruno Landais - rev2" w:date="2019-09-19T09:51:00Z">
        <w:r w:rsidR="00A03881">
          <w:rPr>
            <w:lang w:val="en-US" w:eastAsia="zh-CN"/>
          </w:rPr>
          <w:t>for</w:t>
        </w:r>
      </w:ins>
      <w:ins w:id="477" w:author="Bruno Landais - rev2" w:date="2019-09-19T09:22:00Z">
        <w:r w:rsidR="000043CC">
          <w:rPr>
            <w:lang w:val="en-US" w:eastAsia="zh-CN"/>
          </w:rPr>
          <w:t xml:space="preserve"> direct or indirect communication respectively,</w:t>
        </w:r>
      </w:ins>
      <w:ins w:id="478" w:author="Bruno Landais - rev2" w:date="2019-09-19T09:21:00Z">
        <w:r w:rsidR="000043CC">
          <w:rPr>
            <w:lang w:val="en-US" w:eastAsia="zh-CN"/>
          </w:rPr>
          <w:t xml:space="preserve"> as specified in clause</w:t>
        </w:r>
      </w:ins>
      <w:ins w:id="479" w:author="Bruno Landais - rev2" w:date="2019-09-19T09:22:00Z">
        <w:r w:rsidR="000043CC">
          <w:rPr>
            <w:lang w:val="en-US" w:eastAsia="zh-CN"/>
          </w:rPr>
          <w:t> 6.3.1.0</w:t>
        </w:r>
        <w:r w:rsidR="000043CC" w:rsidRPr="000043CC">
          <w:rPr>
            <w:lang w:eastAsia="zh-CN"/>
          </w:rPr>
          <w:t xml:space="preserve"> </w:t>
        </w:r>
        <w:r w:rsidR="000043CC">
          <w:rPr>
            <w:lang w:eastAsia="zh-CN"/>
          </w:rPr>
          <w:t xml:space="preserve">of </w:t>
        </w:r>
        <w:r w:rsidR="000043CC">
          <w:rPr>
            <w:rFonts w:hint="eastAsia"/>
            <w:lang w:eastAsia="zh-CN"/>
          </w:rPr>
          <w:t>3GPP TS 23.501</w:t>
        </w:r>
        <w:r w:rsidR="000043CC">
          <w:rPr>
            <w:lang w:val="en-US" w:eastAsia="zh-CN"/>
          </w:rPr>
          <w:t> </w:t>
        </w:r>
        <w:r w:rsidR="000043CC">
          <w:rPr>
            <w:rFonts w:hint="eastAsia"/>
            <w:lang w:val="en-US" w:eastAsia="zh-CN"/>
          </w:rPr>
          <w:t>[3]</w:t>
        </w:r>
        <w:r w:rsidR="000043CC">
          <w:rPr>
            <w:lang w:val="en-US" w:eastAsia="zh-CN"/>
          </w:rPr>
          <w:t xml:space="preserve">. </w:t>
        </w:r>
      </w:ins>
      <w:ins w:id="480" w:author="Bruno Landais - rev2" w:date="2019-09-19T09:21:00Z">
        <w:r w:rsidR="000043CC">
          <w:rPr>
            <w:lang w:val="en-US" w:eastAsia="zh-CN"/>
          </w:rPr>
          <w:t xml:space="preserve"> </w:t>
        </w:r>
      </w:ins>
      <w:ins w:id="481" w:author="Bruno Landais - rev2" w:date="2019-09-19T09:19:00Z">
        <w:r w:rsidR="000043CC">
          <w:rPr>
            <w:lang w:val="en-US" w:eastAsia="zh-CN"/>
          </w:rPr>
          <w:t xml:space="preserve">  </w:t>
        </w:r>
      </w:ins>
    </w:p>
    <w:p w14:paraId="7E34E396" w14:textId="01FF5B7C" w:rsidR="00C7626B" w:rsidRDefault="00DA65F4" w:rsidP="00DA65F4">
      <w:pPr>
        <w:pStyle w:val="NO"/>
        <w:rPr>
          <w:lang w:val="en-US" w:eastAsia="zh-CN"/>
        </w:rPr>
      </w:pPr>
      <w:ins w:id="482" w:author="Bruno Landais - v2" w:date="2019-07-30T14:16:00Z">
        <w:r>
          <w:rPr>
            <w:lang w:val="en-US" w:eastAsia="zh-CN"/>
          </w:rPr>
          <w:t>NOTE:</w:t>
        </w:r>
        <w:r>
          <w:rPr>
            <w:lang w:val="en-US" w:eastAsia="zh-CN"/>
          </w:rPr>
          <w:tab/>
        </w:r>
      </w:ins>
      <w:ins w:id="483" w:author="Bruno Landais - rev2" w:date="2019-09-19T09:15:00Z">
        <w:r w:rsidR="007B569E">
          <w:rPr>
            <w:lang w:val="en-US" w:eastAsia="zh-CN"/>
          </w:rPr>
          <w:t xml:space="preserve">The </w:t>
        </w:r>
      </w:ins>
      <w:ins w:id="484" w:author="Bruno Landais - v2" w:date="2019-07-30T14:16:00Z">
        <w:r>
          <w:rPr>
            <w:lang w:val="en-US" w:eastAsia="zh-CN"/>
          </w:rPr>
          <w:t>binding indication can be part of a HTTP request or response with or without payload body</w:t>
        </w:r>
      </w:ins>
      <w:ins w:id="485" w:author="Bruno Landais - v2" w:date="2019-07-30T14:17:00Z">
        <w:r>
          <w:rPr>
            <w:lang w:val="en-US" w:eastAsia="zh-CN"/>
          </w:rPr>
          <w:t xml:space="preserve">, e.g. in a 204 No Content or in a DELETE request. </w:t>
        </w:r>
      </w:ins>
    </w:p>
    <w:p w14:paraId="3C124EE5" w14:textId="44C720C6" w:rsidR="00147675" w:rsidRDefault="00147675" w:rsidP="00147675">
      <w:pPr>
        <w:pStyle w:val="Heading3"/>
        <w:rPr>
          <w:ins w:id="486" w:author="Bruno Landais - rev2" w:date="2019-09-19T09:23:00Z"/>
          <w:lang w:eastAsia="zh-CN"/>
        </w:rPr>
      </w:pPr>
      <w:ins w:id="487" w:author="Bruno Landais - rev2" w:date="2019-09-18T18:45:00Z">
        <w:r>
          <w:rPr>
            <w:lang w:eastAsia="zh-CN"/>
          </w:rPr>
          <w:t>6.x</w:t>
        </w:r>
        <w:r w:rsidRPr="000B63FD">
          <w:rPr>
            <w:lang w:eastAsia="zh-CN"/>
          </w:rPr>
          <w:t>.</w:t>
        </w:r>
      </w:ins>
      <w:ins w:id="488" w:author="Bruno Landais - rev2" w:date="2019-09-18T18:55:00Z">
        <w:r w:rsidR="00994A33">
          <w:rPr>
            <w:lang w:eastAsia="zh-CN"/>
          </w:rPr>
          <w:t>3</w:t>
        </w:r>
      </w:ins>
      <w:ins w:id="489" w:author="Bruno Landais - rev2" w:date="2019-09-18T18:45:00Z">
        <w:r w:rsidRPr="000B63FD">
          <w:rPr>
            <w:lang w:eastAsia="zh-CN"/>
          </w:rPr>
          <w:tab/>
        </w:r>
        <w:r>
          <w:rPr>
            <w:lang w:eastAsia="zh-CN"/>
          </w:rPr>
          <w:t>Binding created as part of a service request</w:t>
        </w:r>
      </w:ins>
    </w:p>
    <w:p w14:paraId="542B9EB2" w14:textId="761DA7D1" w:rsidR="000043CC" w:rsidRDefault="000043CC" w:rsidP="000043CC">
      <w:pPr>
        <w:rPr>
          <w:ins w:id="490" w:author="Bruno Landais - rev2" w:date="2019-09-19T09:23:00Z"/>
          <w:lang w:val="en-US" w:eastAsia="zh-CN"/>
        </w:rPr>
      </w:pPr>
      <w:ins w:id="491" w:author="Bruno Landais - rev2" w:date="2019-09-19T09:23:00Z">
        <w:r>
          <w:rPr>
            <w:lang w:eastAsia="zh-CN"/>
          </w:rPr>
          <w:t xml:space="preserve">An NF Service Consumer </w:t>
        </w:r>
        <w:r>
          <w:rPr>
            <w:lang w:val="en-US" w:eastAsia="zh-CN"/>
          </w:rPr>
          <w:t>may provide a cl</w:t>
        </w:r>
      </w:ins>
      <w:ins w:id="492" w:author="Bruno Landais - rev2" w:date="2019-09-19T09:24:00Z">
        <w:r>
          <w:rPr>
            <w:lang w:val="en-US" w:eastAsia="zh-CN"/>
          </w:rPr>
          <w:t>ient</w:t>
        </w:r>
      </w:ins>
      <w:ins w:id="493" w:author="Bruno Landais - rev2" w:date="2019-09-19T09:23:00Z">
        <w:r>
          <w:rPr>
            <w:lang w:val="en-US" w:eastAsia="zh-CN"/>
          </w:rPr>
          <w:t xml:space="preserve"> binding indication in a service </w:t>
        </w:r>
      </w:ins>
      <w:ins w:id="494" w:author="Bruno Landais - rev2" w:date="2019-09-19T09:24:00Z">
        <w:r>
          <w:rPr>
            <w:lang w:val="en-US" w:eastAsia="zh-CN"/>
          </w:rPr>
          <w:t>request</w:t>
        </w:r>
      </w:ins>
      <w:ins w:id="495" w:author="Bruno Landais - rev2" w:date="2019-09-19T09:23:00Z">
        <w:r>
          <w:rPr>
            <w:lang w:val="en-US" w:eastAsia="zh-CN"/>
          </w:rPr>
          <w:t xml:space="preserve"> by including a 3gpp-Sbi-</w:t>
        </w:r>
      </w:ins>
      <w:ins w:id="496" w:author="Bruno Landais - rev2" w:date="2019-09-19T09:24:00Z">
        <w:r>
          <w:rPr>
            <w:lang w:val="en-US" w:eastAsia="zh-CN"/>
          </w:rPr>
          <w:t>Client</w:t>
        </w:r>
      </w:ins>
      <w:ins w:id="497" w:author="Bruno Landais - rev2" w:date="2019-09-19T09:23:00Z">
        <w:r>
          <w:rPr>
            <w:lang w:val="en-US" w:eastAsia="zh-CN"/>
          </w:rPr>
          <w:t xml:space="preserve">-Binding header (see clause </w:t>
        </w:r>
        <w:r w:rsidRPr="000B63FD">
          <w:t>5.2.3.2.</w:t>
        </w:r>
      </w:ins>
      <w:ins w:id="498" w:author="Bruno Landais - rev2" w:date="2019-09-19T09:24:00Z">
        <w:r>
          <w:t>y</w:t>
        </w:r>
      </w:ins>
      <w:ins w:id="499" w:author="Bruno Landais - rev2" w:date="2019-09-19T09:23:00Z">
        <w:r>
          <w:rPr>
            <w:lang w:val="en-US" w:eastAsia="zh-CN"/>
          </w:rPr>
          <w:t xml:space="preserve">) in </w:t>
        </w:r>
      </w:ins>
      <w:ins w:id="500" w:author="Bruno Landais - rev2" w:date="2019-09-19T09:24:00Z">
        <w:r>
          <w:rPr>
            <w:lang w:val="en-US" w:eastAsia="zh-CN"/>
          </w:rPr>
          <w:t>an</w:t>
        </w:r>
      </w:ins>
      <w:ins w:id="501" w:author="Bruno Landais - rev2" w:date="2019-09-19T09:23:00Z">
        <w:r>
          <w:rPr>
            <w:lang w:val="en-US" w:eastAsia="zh-CN"/>
          </w:rPr>
          <w:t xml:space="preserve"> HTTP </w:t>
        </w:r>
      </w:ins>
      <w:ins w:id="502" w:author="Bruno Landais - rev2" w:date="2019-09-19T09:24:00Z">
        <w:r>
          <w:rPr>
            <w:lang w:val="en-US" w:eastAsia="zh-CN"/>
          </w:rPr>
          <w:t>request</w:t>
        </w:r>
      </w:ins>
      <w:ins w:id="503" w:author="Bruno Landais - rev2" w:date="2019-09-19T09:23:00Z">
        <w:r>
          <w:rPr>
            <w:lang w:val="en-US" w:eastAsia="zh-CN"/>
          </w:rPr>
          <w:t xml:space="preserve"> with:</w:t>
        </w:r>
      </w:ins>
    </w:p>
    <w:p w14:paraId="2873F3FF" w14:textId="77777777" w:rsidR="000043CC" w:rsidRDefault="000043CC" w:rsidP="000043CC">
      <w:pPr>
        <w:pStyle w:val="B1"/>
        <w:rPr>
          <w:ins w:id="504" w:author="Bruno Landais - rev2" w:date="2019-09-19T09:23:00Z"/>
          <w:lang w:val="en-US" w:eastAsia="zh-CN"/>
        </w:rPr>
      </w:pPr>
      <w:ins w:id="505" w:author="Bruno Landais - rev2" w:date="2019-09-19T09:23:00Z">
        <w:r>
          <w:rPr>
            <w:lang w:val="en-US" w:eastAsia="zh-CN"/>
          </w:rPr>
          <w:t>-</w:t>
        </w:r>
        <w:r>
          <w:rPr>
            <w:lang w:val="en-US" w:eastAsia="zh-CN"/>
          </w:rPr>
          <w:tab/>
          <w:t xml:space="preserve">the binding level (bl) parameter indicating a binding to either a NF Service Instance, a NF Service Set, a NF Instance or a NF set; </w:t>
        </w:r>
      </w:ins>
    </w:p>
    <w:p w14:paraId="0364559B" w14:textId="77777777" w:rsidR="000043CC" w:rsidRPr="005F0472" w:rsidRDefault="000043CC" w:rsidP="000043CC">
      <w:pPr>
        <w:pStyle w:val="B1"/>
        <w:rPr>
          <w:ins w:id="506" w:author="Bruno Landais - rev2" w:date="2019-09-19T09:23:00Z"/>
          <w:lang w:eastAsia="zh-CN"/>
        </w:rPr>
      </w:pPr>
      <w:ins w:id="507" w:author="Bruno Landais - rev2" w:date="2019-09-19T09:23:00Z">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sidRPr="000B63FD">
          <w:rPr>
            <w:lang w:eastAsia="zh-CN"/>
          </w:rPr>
          <w:t>3GPP TS 23.502 [4]</w:t>
        </w:r>
        <w:r>
          <w:rPr>
            <w:lang w:eastAsia="zh-CN"/>
          </w:rPr>
          <w:t xml:space="preserve">.  </w:t>
        </w:r>
        <w:r>
          <w:rPr>
            <w:lang w:val="en-US" w:eastAsia="zh-CN"/>
          </w:rPr>
          <w:t xml:space="preserve">     </w:t>
        </w:r>
      </w:ins>
    </w:p>
    <w:p w14:paraId="3B34D83A" w14:textId="4C3AA5A5" w:rsidR="000043CC" w:rsidRDefault="000043CC" w:rsidP="000043CC">
      <w:pPr>
        <w:rPr>
          <w:ins w:id="508" w:author="Bruno Landais - rev2" w:date="2019-09-19T09:23:00Z"/>
          <w:lang w:val="en-US" w:eastAsia="zh-CN"/>
        </w:rPr>
      </w:pPr>
      <w:ins w:id="509" w:author="Bruno Landais - rev2" w:date="2019-09-19T09:23:00Z">
        <w:r>
          <w:rPr>
            <w:lang w:val="en-US" w:eastAsia="zh-CN"/>
          </w:rPr>
          <w:t xml:space="preserve">The NF Service </w:t>
        </w:r>
      </w:ins>
      <w:ins w:id="510" w:author="Bruno Landais - rev2" w:date="2019-09-19T09:25:00Z">
        <w:r>
          <w:rPr>
            <w:lang w:val="en-US" w:eastAsia="zh-CN"/>
          </w:rPr>
          <w:t>Producer</w:t>
        </w:r>
      </w:ins>
      <w:ins w:id="511" w:author="Bruno Landais - rev2" w:date="2019-09-19T09:23:00Z">
        <w:r>
          <w:rPr>
            <w:lang w:val="en-US" w:eastAsia="zh-CN"/>
          </w:rPr>
          <w:t xml:space="preserve"> shall store the </w:t>
        </w:r>
      </w:ins>
      <w:ins w:id="512" w:author="Bruno Landais - rev2" w:date="2019-09-19T09:25:00Z">
        <w:r>
          <w:rPr>
            <w:lang w:val="en-US" w:eastAsia="zh-CN"/>
          </w:rPr>
          <w:t>client</w:t>
        </w:r>
      </w:ins>
      <w:ins w:id="513" w:author="Bruno Landais - rev2" w:date="2019-09-19T09:23:00Z">
        <w:r>
          <w:rPr>
            <w:lang w:val="en-US" w:eastAsia="zh-CN"/>
          </w:rPr>
          <w:t xml:space="preserve"> binding indication received from the NF Service </w:t>
        </w:r>
      </w:ins>
      <w:ins w:id="514" w:author="Bruno Landais - rev2" w:date="2019-09-19T09:25:00Z">
        <w:r>
          <w:rPr>
            <w:lang w:val="en-US" w:eastAsia="zh-CN"/>
          </w:rPr>
          <w:t>Consumer</w:t>
        </w:r>
      </w:ins>
      <w:ins w:id="515" w:author="Bruno Landais - rev2" w:date="2019-09-19T09:23:00Z">
        <w:r>
          <w:rPr>
            <w:lang w:val="en-US" w:eastAsia="zh-CN"/>
          </w:rPr>
          <w:t xml:space="preserve"> and include it in a 3gpp-Sbi-Server-Binding header in subsequent service requests</w:t>
        </w:r>
      </w:ins>
      <w:ins w:id="516" w:author="Bruno Landais - rev2" w:date="2019-09-19T09:25:00Z">
        <w:r>
          <w:rPr>
            <w:lang w:val="en-US" w:eastAsia="zh-CN"/>
          </w:rPr>
          <w:t xml:space="preserve"> it sends</w:t>
        </w:r>
      </w:ins>
      <w:ins w:id="517" w:author="Bruno Landais - rev2" w:date="2019-09-19T09:27:00Z">
        <w:r>
          <w:rPr>
            <w:lang w:val="en-US" w:eastAsia="zh-CN"/>
          </w:rPr>
          <w:t>, where the NF Service Consumer acts as an NF Service Producer</w:t>
        </w:r>
      </w:ins>
      <w:ins w:id="518" w:author="Bruno Landais - rev2" w:date="2019-09-19T09:23:00Z">
        <w:r>
          <w:rPr>
            <w:lang w:val="en-US" w:eastAsia="zh-CN"/>
          </w:rPr>
          <w:t xml:space="preserve">. The NF Service </w:t>
        </w:r>
      </w:ins>
      <w:ins w:id="519" w:author="Bruno Landais - rev2" w:date="2019-09-19T09:27:00Z">
        <w:r>
          <w:rPr>
            <w:lang w:val="en-US" w:eastAsia="zh-CN"/>
          </w:rPr>
          <w:t>Producer</w:t>
        </w:r>
      </w:ins>
      <w:ins w:id="520" w:author="Bruno Landais - rev2" w:date="2019-09-19T09:23:00Z">
        <w:r>
          <w:rPr>
            <w:lang w:val="en-US" w:eastAsia="zh-CN"/>
          </w:rPr>
          <w:t xml:space="preserve"> or the SCP shall use it for selecti</w:t>
        </w:r>
      </w:ins>
      <w:ins w:id="521" w:author="Bruno Landais - rev2" w:date="2019-09-19T09:53:00Z">
        <w:r w:rsidR="00430F96">
          <w:rPr>
            <w:lang w:val="en-US" w:eastAsia="zh-CN"/>
          </w:rPr>
          <w:t>ng</w:t>
        </w:r>
      </w:ins>
      <w:ins w:id="522" w:author="Bruno Landais - rev2" w:date="2019-09-19T09:23:00Z">
        <w:r>
          <w:rPr>
            <w:lang w:val="en-US" w:eastAsia="zh-CN"/>
          </w:rPr>
          <w:t xml:space="preserve"> or reselecti</w:t>
        </w:r>
      </w:ins>
      <w:ins w:id="523" w:author="Bruno Landais - rev2" w:date="2019-09-19T09:53:00Z">
        <w:r w:rsidR="00430F96">
          <w:rPr>
            <w:lang w:val="en-US" w:eastAsia="zh-CN"/>
          </w:rPr>
          <w:t xml:space="preserve">ng </w:t>
        </w:r>
      </w:ins>
      <w:ins w:id="524" w:author="Oracle4" w:date="2019-10-07T12:30:00Z">
        <w:r w:rsidR="005B37D9">
          <w:rPr>
            <w:lang w:val="en-US" w:eastAsia="zh-CN"/>
          </w:rPr>
          <w:t xml:space="preserve">an NF Service Producer which has access to the </w:t>
        </w:r>
      </w:ins>
      <w:ins w:id="525" w:author="Oracle4" w:date="2019-10-07T12:31:00Z">
        <w:r w:rsidR="005B37D9">
          <w:rPr>
            <w:lang w:val="en-US" w:eastAsia="zh-CN"/>
          </w:rPr>
          <w:t xml:space="preserve">original </w:t>
        </w:r>
      </w:ins>
      <w:ins w:id="526" w:author="Oracle4" w:date="2019-10-07T12:30:00Z">
        <w:r w:rsidR="005B37D9">
          <w:rPr>
            <w:lang w:val="en-US" w:eastAsia="zh-CN"/>
          </w:rPr>
          <w:t>consumer’s NF Service Resource context</w:t>
        </w:r>
      </w:ins>
      <w:ins w:id="527" w:author="Bruno Landais - rev2" w:date="2019-09-19T09:23:00Z">
        <w:r>
          <w:rPr>
            <w:lang w:val="en-US" w:eastAsia="zh-CN"/>
          </w:rPr>
          <w:t xml:space="preserve">, </w:t>
        </w:r>
      </w:ins>
      <w:ins w:id="528" w:author="Bruno Landais - rev2" w:date="2019-09-19T09:54:00Z">
        <w:r w:rsidR="00430F96">
          <w:rPr>
            <w:lang w:val="en-US" w:eastAsia="zh-CN"/>
          </w:rPr>
          <w:t>for</w:t>
        </w:r>
      </w:ins>
      <w:ins w:id="529" w:author="Bruno Landais - rev2" w:date="2019-09-19T09:23:00Z">
        <w:r>
          <w:rPr>
            <w:lang w:val="en-US" w:eastAsia="zh-CN"/>
          </w:rPr>
          <w:t xml:space="preserve">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ins>
    </w:p>
    <w:p w14:paraId="3BA0B3A6" w14:textId="6D651817" w:rsidR="00147675" w:rsidRDefault="00147675" w:rsidP="00147675">
      <w:pPr>
        <w:pStyle w:val="Heading3"/>
        <w:rPr>
          <w:ins w:id="530" w:author="Bruno Landais - rev2" w:date="2019-09-18T18:45:00Z"/>
          <w:lang w:eastAsia="zh-CN"/>
        </w:rPr>
      </w:pPr>
      <w:ins w:id="531" w:author="Bruno Landais - rev2" w:date="2019-09-18T18:45:00Z">
        <w:r>
          <w:rPr>
            <w:lang w:eastAsia="zh-CN"/>
          </w:rPr>
          <w:t>6.x</w:t>
        </w:r>
        <w:r w:rsidRPr="000B63FD">
          <w:rPr>
            <w:lang w:eastAsia="zh-CN"/>
          </w:rPr>
          <w:t>.</w:t>
        </w:r>
      </w:ins>
      <w:ins w:id="532" w:author="Bruno Landais - rev2" w:date="2019-09-18T18:55:00Z">
        <w:r w:rsidR="00994A33">
          <w:rPr>
            <w:lang w:eastAsia="zh-CN"/>
          </w:rPr>
          <w:t>4</w:t>
        </w:r>
      </w:ins>
      <w:ins w:id="533" w:author="Bruno Landais - rev2" w:date="2019-09-18T18:45:00Z">
        <w:r w:rsidRPr="000B63FD">
          <w:rPr>
            <w:lang w:eastAsia="zh-CN"/>
          </w:rPr>
          <w:tab/>
        </w:r>
        <w:r>
          <w:rPr>
            <w:lang w:eastAsia="zh-CN"/>
          </w:rPr>
          <w:t xml:space="preserve">Binding for </w:t>
        </w:r>
      </w:ins>
      <w:ins w:id="534" w:author="Bruno Landais - rev3" w:date="2019-10-08T22:36:00Z">
        <w:r w:rsidR="00160E42">
          <w:rPr>
            <w:lang w:eastAsia="zh-CN"/>
          </w:rPr>
          <w:t xml:space="preserve">explicit or implicit </w:t>
        </w:r>
      </w:ins>
      <w:ins w:id="535" w:author="Bruno Landais - rev2" w:date="2019-09-18T18:45:00Z">
        <w:r>
          <w:rPr>
            <w:lang w:eastAsia="zh-CN"/>
          </w:rPr>
          <w:t>subscription requests</w:t>
        </w:r>
      </w:ins>
    </w:p>
    <w:p w14:paraId="1AE8B3DB" w14:textId="66DAD22F" w:rsidR="00147675" w:rsidRDefault="000043CC" w:rsidP="00147675">
      <w:pPr>
        <w:rPr>
          <w:ins w:id="536" w:author="Bruno Landais - rev2" w:date="2019-09-19T09:29:00Z"/>
          <w:lang w:val="en-US" w:eastAsia="zh-CN"/>
        </w:rPr>
      </w:pPr>
      <w:ins w:id="537" w:author="Bruno Landais - rev2" w:date="2019-09-19T09:28:00Z">
        <w:r>
          <w:rPr>
            <w:lang w:eastAsia="zh-CN"/>
          </w:rPr>
          <w:t>A NF Service Consumer may provide a client binding indication in a service request creating a</w:t>
        </w:r>
      </w:ins>
      <w:ins w:id="538" w:author="Bruno Landais - rev3" w:date="2019-10-08T22:33:00Z">
        <w:r w:rsidR="00975401">
          <w:rPr>
            <w:lang w:eastAsia="zh-CN"/>
          </w:rPr>
          <w:t xml:space="preserve">n </w:t>
        </w:r>
      </w:ins>
      <w:ins w:id="539" w:author="Bruno Landais - rev3" w:date="2019-10-08T22:34:00Z">
        <w:r w:rsidR="00975401">
          <w:rPr>
            <w:lang w:eastAsia="zh-CN"/>
          </w:rPr>
          <w:t>explicit or an implicit</w:t>
        </w:r>
      </w:ins>
      <w:ins w:id="540" w:author="Bruno Landais - rev2" w:date="2019-09-19T09:32:00Z">
        <w:r w:rsidR="0028430F">
          <w:rPr>
            <w:lang w:eastAsia="zh-CN"/>
          </w:rPr>
          <w:t xml:space="preserve"> </w:t>
        </w:r>
      </w:ins>
      <w:ins w:id="541" w:author="Bruno Landais - rev2" w:date="2019-09-19T09:28:00Z">
        <w:r>
          <w:rPr>
            <w:lang w:eastAsia="zh-CN"/>
          </w:rPr>
          <w:t xml:space="preserve">subscription by </w:t>
        </w:r>
        <w:r>
          <w:rPr>
            <w:lang w:val="en-US" w:eastAsia="zh-CN"/>
          </w:rPr>
          <w:t xml:space="preserve">including a 3gpp-Sbi-Client-Binding header (see clause </w:t>
        </w:r>
        <w:r w:rsidRPr="000B63FD">
          <w:t>5.2.3.2.</w:t>
        </w:r>
        <w:r>
          <w:t>y</w:t>
        </w:r>
        <w:r>
          <w:rPr>
            <w:lang w:val="en-US" w:eastAsia="zh-CN"/>
          </w:rPr>
          <w:t>) in an HTTP request as specified in clause 6.</w:t>
        </w:r>
      </w:ins>
      <w:ins w:id="542" w:author="Bruno Landais - rev2" w:date="2019-09-19T09:29:00Z">
        <w:r>
          <w:rPr>
            <w:lang w:val="en-US" w:eastAsia="zh-CN"/>
          </w:rPr>
          <w:t xml:space="preserve">x.3. </w:t>
        </w:r>
      </w:ins>
    </w:p>
    <w:p w14:paraId="5562540E" w14:textId="6CAC44D4" w:rsidR="000043CC" w:rsidRDefault="000043CC" w:rsidP="00147675">
      <w:pPr>
        <w:rPr>
          <w:ins w:id="543" w:author="Bruno Landais - rev2" w:date="2019-09-19T09:28:00Z"/>
          <w:lang w:eastAsia="zh-CN"/>
        </w:rPr>
      </w:pPr>
      <w:ins w:id="544" w:author="Bruno Landais - rev2" w:date="2019-09-19T09:29:00Z">
        <w:r>
          <w:rPr>
            <w:lang w:val="en-US" w:eastAsia="zh-CN"/>
          </w:rPr>
          <w:t xml:space="preserve">The NF Service Producer shall </w:t>
        </w:r>
        <w:r w:rsidR="0028430F">
          <w:rPr>
            <w:lang w:val="en-US" w:eastAsia="zh-CN"/>
          </w:rPr>
          <w:t>store the client binding indication received from the NF Service Consumer and include it in a 3gpp-Sbi-Server-Binding header in subsequent noti</w:t>
        </w:r>
      </w:ins>
      <w:ins w:id="545" w:author="Bruno Landais - rev2" w:date="2019-09-19T09:30:00Z">
        <w:r w:rsidR="0028430F">
          <w:rPr>
            <w:lang w:val="en-US" w:eastAsia="zh-CN"/>
          </w:rPr>
          <w:t>fication</w:t>
        </w:r>
      </w:ins>
      <w:ins w:id="546" w:author="Bruno Landais - rev2" w:date="2019-09-19T09:29:00Z">
        <w:r w:rsidR="0028430F">
          <w:rPr>
            <w:lang w:val="en-US" w:eastAsia="zh-CN"/>
          </w:rPr>
          <w:t xml:space="preserve"> requests it sends</w:t>
        </w:r>
      </w:ins>
      <w:ins w:id="547" w:author="Bruno Landais - rev2" w:date="2019-09-19T09:30:00Z">
        <w:r w:rsidR="0028430F">
          <w:rPr>
            <w:lang w:val="en-US" w:eastAsia="zh-CN"/>
          </w:rPr>
          <w:t xml:space="preserve"> to the NF Service Consumer (that acts as an HTTP server).</w:t>
        </w:r>
        <w:r w:rsidR="0028430F" w:rsidRPr="0028430F">
          <w:rPr>
            <w:lang w:val="en-US" w:eastAsia="zh-CN"/>
          </w:rPr>
          <w:t xml:space="preserve"> </w:t>
        </w:r>
        <w:r w:rsidR="0028430F">
          <w:rPr>
            <w:lang w:val="en-US" w:eastAsia="zh-CN"/>
          </w:rPr>
          <w:t>The NF Service Producer or the SCP shall use it for selecti</w:t>
        </w:r>
      </w:ins>
      <w:ins w:id="548" w:author="Bruno Landais - rev2" w:date="2019-09-19T09:55:00Z">
        <w:r w:rsidR="00DA11EB">
          <w:rPr>
            <w:lang w:val="en-US" w:eastAsia="zh-CN"/>
          </w:rPr>
          <w:t>ng</w:t>
        </w:r>
      </w:ins>
      <w:ins w:id="549" w:author="Bruno Landais - rev2" w:date="2019-09-19T09:30:00Z">
        <w:r w:rsidR="0028430F">
          <w:rPr>
            <w:lang w:val="en-US" w:eastAsia="zh-CN"/>
          </w:rPr>
          <w:t xml:space="preserve"> or reselectin</w:t>
        </w:r>
      </w:ins>
      <w:ins w:id="550" w:author="Bruno Landais - rev2" w:date="2019-09-19T09:55:00Z">
        <w:r w:rsidR="00DA11EB">
          <w:rPr>
            <w:lang w:val="en-US" w:eastAsia="zh-CN"/>
          </w:rPr>
          <w:t xml:space="preserve">g </w:t>
        </w:r>
      </w:ins>
      <w:ins w:id="551" w:author="Bruno Landais - rev3" w:date="2019-10-08T22:35:00Z">
        <w:r w:rsidR="00975401">
          <w:rPr>
            <w:lang w:val="en-US" w:eastAsia="zh-CN"/>
          </w:rPr>
          <w:t xml:space="preserve">an NF Service </w:t>
        </w:r>
        <w:r w:rsidR="00975401">
          <w:rPr>
            <w:lang w:val="en-US" w:eastAsia="zh-CN"/>
          </w:rPr>
          <w:lastRenderedPageBreak/>
          <w:t xml:space="preserve">Consumer (HTTP server) </w:t>
        </w:r>
      </w:ins>
      <w:ins w:id="552" w:author="Oracle4" w:date="2019-10-07T12:48:00Z">
        <w:r w:rsidR="00043B84">
          <w:rPr>
            <w:lang w:val="en-US" w:eastAsia="zh-CN"/>
          </w:rPr>
          <w:t>which has access to the original consumer’s NF Service Resource context</w:t>
        </w:r>
      </w:ins>
      <w:ins w:id="553" w:author="Bruno Landais - rev2" w:date="2019-09-19T09:30:00Z">
        <w:r w:rsidR="0028430F">
          <w:rPr>
            <w:lang w:val="en-US" w:eastAsia="zh-CN"/>
          </w:rPr>
          <w:t xml:space="preserve">, </w:t>
        </w:r>
      </w:ins>
      <w:ins w:id="554" w:author="Bruno Landais - rev2" w:date="2019-09-19T09:55:00Z">
        <w:r w:rsidR="00DA11EB">
          <w:rPr>
            <w:lang w:val="en-US" w:eastAsia="zh-CN"/>
          </w:rPr>
          <w:t>for</w:t>
        </w:r>
      </w:ins>
      <w:ins w:id="555" w:author="Bruno Landais - rev2" w:date="2019-09-19T09:30:00Z">
        <w:r w:rsidR="0028430F">
          <w:rPr>
            <w:lang w:val="en-US" w:eastAsia="zh-CN"/>
          </w:rPr>
          <w:t xml:space="preserve"> direct or indirect communication respectively, as specified in clause 6.3.1.0</w:t>
        </w:r>
        <w:r w:rsidR="0028430F" w:rsidRPr="000043CC">
          <w:rPr>
            <w:lang w:eastAsia="zh-CN"/>
          </w:rPr>
          <w:t xml:space="preserve"> </w:t>
        </w:r>
        <w:r w:rsidR="0028430F">
          <w:rPr>
            <w:lang w:eastAsia="zh-CN"/>
          </w:rPr>
          <w:t xml:space="preserve">of </w:t>
        </w:r>
        <w:r w:rsidR="0028430F">
          <w:rPr>
            <w:rFonts w:hint="eastAsia"/>
            <w:lang w:eastAsia="zh-CN"/>
          </w:rPr>
          <w:t>3GPP TS 23.501</w:t>
        </w:r>
        <w:r w:rsidR="0028430F">
          <w:rPr>
            <w:lang w:val="en-US" w:eastAsia="zh-CN"/>
          </w:rPr>
          <w:t> </w:t>
        </w:r>
        <w:r w:rsidR="0028430F">
          <w:rPr>
            <w:rFonts w:hint="eastAsia"/>
            <w:lang w:val="en-US" w:eastAsia="zh-CN"/>
          </w:rPr>
          <w:t>[3]</w:t>
        </w:r>
        <w:r w:rsidR="0028430F">
          <w:rPr>
            <w:lang w:val="en-US" w:eastAsia="zh-CN"/>
          </w:rPr>
          <w:t>.</w:t>
        </w:r>
      </w:ins>
    </w:p>
    <w:p w14:paraId="046246C0" w14:textId="23465BD7" w:rsidR="000043CC" w:rsidRDefault="0028430F" w:rsidP="00147675">
      <w:pPr>
        <w:rPr>
          <w:lang w:eastAsia="zh-CN"/>
        </w:rPr>
      </w:pPr>
      <w:ins w:id="556" w:author="Bruno Landais - rev2" w:date="2019-09-19T09:33:00Z">
        <w:r>
          <w:rPr>
            <w:lang w:eastAsia="zh-CN"/>
          </w:rPr>
          <w:t xml:space="preserve">The NF Service Producer may </w:t>
        </w:r>
      </w:ins>
      <w:ins w:id="557" w:author="Bruno Landais - rev2" w:date="2019-09-19T09:56:00Z">
        <w:r w:rsidR="00DA11EB">
          <w:rPr>
            <w:lang w:eastAsia="zh-CN"/>
          </w:rPr>
          <w:t>also</w:t>
        </w:r>
      </w:ins>
      <w:ins w:id="558" w:author="Bruno Landais - rev2" w:date="2019-09-19T09:33:00Z">
        <w:r>
          <w:rPr>
            <w:lang w:eastAsia="zh-CN"/>
          </w:rPr>
          <w:t xml:space="preserve"> provide </w:t>
        </w:r>
        <w:r>
          <w:rPr>
            <w:lang w:val="en-US" w:eastAsia="zh-CN"/>
          </w:rPr>
          <w:t xml:space="preserve">a </w:t>
        </w:r>
      </w:ins>
      <w:ins w:id="559" w:author="Oracle4" w:date="2019-10-08T08:56:00Z">
        <w:r w:rsidR="00AF55B6">
          <w:rPr>
            <w:lang w:val="en-US" w:eastAsia="zh-CN"/>
          </w:rPr>
          <w:t>client</w:t>
        </w:r>
      </w:ins>
      <w:ins w:id="560" w:author="Bruno Landais - rev3" w:date="2019-10-08T22:23:00Z">
        <w:r w:rsidR="00AF55B6">
          <w:rPr>
            <w:lang w:val="en-US" w:eastAsia="zh-CN"/>
          </w:rPr>
          <w:t xml:space="preserve"> </w:t>
        </w:r>
      </w:ins>
      <w:ins w:id="561" w:author="Bruno Landais - rev2" w:date="2019-09-19T09:33:00Z">
        <w:r>
          <w:rPr>
            <w:lang w:val="en-US" w:eastAsia="zh-CN"/>
          </w:rPr>
          <w:t>binding indication in a service response creating an explicit or an implicit subscription by including a 3gpp-Sbi-</w:t>
        </w:r>
      </w:ins>
      <w:ins w:id="562" w:author="Oracle4" w:date="2019-10-08T08:56:00Z">
        <w:r w:rsidR="00AF55B6">
          <w:rPr>
            <w:lang w:val="en-US" w:eastAsia="zh-CN"/>
          </w:rPr>
          <w:t>Client</w:t>
        </w:r>
      </w:ins>
      <w:ins w:id="563" w:author="Bruno Landais - rev2" w:date="2019-09-19T09:33:00Z">
        <w:r>
          <w:rPr>
            <w:lang w:val="en-US" w:eastAsia="zh-CN"/>
          </w:rPr>
          <w:t xml:space="preserve">-Binding header (see clause </w:t>
        </w:r>
        <w:r w:rsidRPr="000B63FD">
          <w:t>5.2.3.2.</w:t>
        </w:r>
        <w:r>
          <w:t>x</w:t>
        </w:r>
        <w:r>
          <w:rPr>
            <w:lang w:val="en-US" w:eastAsia="zh-CN"/>
          </w:rPr>
          <w:t>) in the HTTP response as specified</w:t>
        </w:r>
      </w:ins>
      <w:ins w:id="564" w:author="Bruno Landais - rev2" w:date="2019-09-19T09:34:00Z">
        <w:r>
          <w:rPr>
            <w:lang w:val="en-US" w:eastAsia="zh-CN"/>
          </w:rPr>
          <w:t xml:space="preserve"> in clause 6.x.2.</w:t>
        </w:r>
        <w:r w:rsidRPr="0028430F">
          <w:rPr>
            <w:lang w:val="en-US" w:eastAsia="zh-CN"/>
          </w:rPr>
          <w:t xml:space="preserve"> </w:t>
        </w:r>
      </w:ins>
      <w:ins w:id="565" w:author="Bruno Landais - rev3" w:date="2019-10-08T22:40:00Z">
        <w:r w:rsidR="004B5E87">
          <w:rPr>
            <w:lang w:val="en-US" w:eastAsia="zh-CN"/>
          </w:rPr>
          <w:t xml:space="preserve">If the service </w:t>
        </w:r>
        <w:r w:rsidR="004B5E87">
          <w:t>request creates a resource and a subscription</w:t>
        </w:r>
      </w:ins>
      <w:ins w:id="566" w:author="Bruno Landais - rev3" w:date="2019-10-08T22:41:00Z">
        <w:r w:rsidR="004B5E87">
          <w:t xml:space="preserve">, </w:t>
        </w:r>
      </w:ins>
      <w:ins w:id="567" w:author="Bruno Landais - rev3" w:date="2019-10-08T22:40:00Z">
        <w:r w:rsidR="004B5E87">
          <w:t xml:space="preserve">the </w:t>
        </w:r>
      </w:ins>
      <w:ins w:id="568" w:author="Bruno Landais - rev3" w:date="2019-10-08T22:41:00Z">
        <w:r w:rsidR="004B5E87">
          <w:t>client binding returned in the HTTP response shall apply to both the NF Service R</w:t>
        </w:r>
      </w:ins>
      <w:ins w:id="569" w:author="Bruno Landais - rev3" w:date="2019-10-08T22:40:00Z">
        <w:r w:rsidR="004B5E87">
          <w:t>esource and the subscription</w:t>
        </w:r>
      </w:ins>
      <w:ins w:id="570" w:author="Bruno Landais - rev3" w:date="2019-10-08T22:41:00Z">
        <w:r w:rsidR="004B5E87">
          <w:t>, i.e. the created reso</w:t>
        </w:r>
      </w:ins>
      <w:ins w:id="571" w:author="Bruno Landais - rev3" w:date="2019-10-08T22:42:00Z">
        <w:r w:rsidR="004B5E87">
          <w:t xml:space="preserve">urce and subscription shall be </w:t>
        </w:r>
      </w:ins>
      <w:ins w:id="572" w:author="Bruno Landais - rev3" w:date="2019-10-08T22:40:00Z">
        <w:r w:rsidR="004B5E87">
          <w:t>bound to the same set of producers</w:t>
        </w:r>
      </w:ins>
      <w:ins w:id="573" w:author="Bruno Landais - rev3" w:date="2019-10-08T22:42:00Z">
        <w:r w:rsidR="004B5E87">
          <w:t xml:space="preserve"> or producer instance</w:t>
        </w:r>
      </w:ins>
      <w:ins w:id="574" w:author="Bruno Landais - rev3" w:date="2019-10-08T22:40:00Z">
        <w:r w:rsidR="004B5E87">
          <w:t>.</w:t>
        </w:r>
        <w:r w:rsidR="004B5E87">
          <w:rPr>
            <w:lang w:val="en-US" w:eastAsia="zh-CN"/>
          </w:rPr>
          <w:t xml:space="preserve"> </w:t>
        </w:r>
      </w:ins>
      <w:ins w:id="575" w:author="Bruno Landais - rev2" w:date="2019-09-19T09:34:00Z">
        <w:r>
          <w:rPr>
            <w:lang w:val="en-US" w:eastAsia="zh-CN"/>
          </w:rPr>
          <w:t xml:space="preserve">The NF Service Consumer shall store the </w:t>
        </w:r>
      </w:ins>
      <w:ins w:id="576" w:author="Oracle4" w:date="2019-10-08T08:56:00Z">
        <w:r w:rsidR="00F14204">
          <w:rPr>
            <w:lang w:val="en-US" w:eastAsia="zh-CN"/>
          </w:rPr>
          <w:t>client</w:t>
        </w:r>
      </w:ins>
      <w:ins w:id="577" w:author="Bruno Landais - rev3" w:date="2019-10-08T22:23:00Z">
        <w:r w:rsidR="00F14204">
          <w:rPr>
            <w:lang w:val="en-US" w:eastAsia="zh-CN"/>
          </w:rPr>
          <w:t xml:space="preserve"> </w:t>
        </w:r>
      </w:ins>
      <w:ins w:id="578" w:author="Bruno Landais - rev2" w:date="2019-09-19T09:34:00Z">
        <w:r>
          <w:rPr>
            <w:lang w:val="en-US" w:eastAsia="zh-CN"/>
          </w:rPr>
          <w:t xml:space="preserve">binding indication received from the NF Service Producer and include it in a 3gpp-Sbi-Server-Binding header in subsequent </w:t>
        </w:r>
      </w:ins>
      <w:ins w:id="579" w:author="Bruno Landais - rev2" w:date="2019-09-19T09:57:00Z">
        <w:r w:rsidR="00DA11EB">
          <w:rPr>
            <w:lang w:val="en-US" w:eastAsia="zh-CN"/>
          </w:rPr>
          <w:t xml:space="preserve">related </w:t>
        </w:r>
      </w:ins>
      <w:ins w:id="580" w:author="Bruno Landais - rev2" w:date="2019-09-19T09:34:00Z">
        <w:r>
          <w:rPr>
            <w:lang w:val="en-US" w:eastAsia="zh-CN"/>
          </w:rPr>
          <w:t xml:space="preserve">service requests as specified in clause 6.x.2. </w:t>
        </w:r>
      </w:ins>
    </w:p>
    <w:p w14:paraId="374ABA45" w14:textId="77777777" w:rsidR="00147675" w:rsidRPr="00147675" w:rsidRDefault="00147675" w:rsidP="00147675">
      <w:pPr>
        <w:rPr>
          <w:ins w:id="581" w:author="Bruno Landais - rev2" w:date="2019-09-18T18:45:00Z"/>
          <w:lang w:val="en-US" w:eastAsia="zh-CN"/>
        </w:rPr>
      </w:pPr>
    </w:p>
    <w:p w14:paraId="65F77DD6" w14:textId="77777777" w:rsidR="000E3142" w:rsidRPr="006B5418" w:rsidRDefault="000E3142" w:rsidP="000E31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F77DD7" w14:textId="77777777" w:rsidR="000E3142" w:rsidRDefault="000E3142">
      <w:pPr>
        <w:rPr>
          <w:noProof/>
        </w:rPr>
      </w:pPr>
    </w:p>
    <w:sectPr w:rsidR="000E31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99B23" w14:textId="77777777" w:rsidR="00DF29DE" w:rsidRDefault="00DF29DE">
      <w:r>
        <w:separator/>
      </w:r>
    </w:p>
  </w:endnote>
  <w:endnote w:type="continuationSeparator" w:id="0">
    <w:p w14:paraId="34892C17" w14:textId="77777777" w:rsidR="00DF29DE" w:rsidRDefault="00DF2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E" w14:textId="77777777" w:rsidR="0095054C" w:rsidRDefault="009505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F" w14:textId="77777777" w:rsidR="0095054C" w:rsidRDefault="009505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1" w14:textId="77777777" w:rsidR="0095054C" w:rsidRDefault="009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43C6" w14:textId="77777777" w:rsidR="00DF29DE" w:rsidRDefault="00DF29DE">
      <w:r>
        <w:separator/>
      </w:r>
    </w:p>
  </w:footnote>
  <w:footnote w:type="continuationSeparator" w:id="0">
    <w:p w14:paraId="7FE46889" w14:textId="77777777" w:rsidR="00DF29DE" w:rsidRDefault="00DF2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C" w14:textId="77777777" w:rsidR="0095054C" w:rsidRDefault="009505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DD" w14:textId="77777777" w:rsidR="0095054C" w:rsidRDefault="009505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0" w14:textId="77777777" w:rsidR="0095054C" w:rsidRDefault="009505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2" w14:textId="77777777" w:rsidR="0095054C" w:rsidRDefault="009505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3" w14:textId="77777777" w:rsidR="0095054C" w:rsidRDefault="009505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7DE4" w14:textId="77777777" w:rsidR="0095054C" w:rsidRDefault="009505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6874AD"/>
    <w:multiLevelType w:val="hybridMultilevel"/>
    <w:tmpl w:val="C23AE650"/>
    <w:lvl w:ilvl="0" w:tplc="A0DEF44C">
      <w:numFmt w:val="bullet"/>
      <w:lvlText w:val="-"/>
      <w:lvlJc w:val="left"/>
      <w:pPr>
        <w:ind w:left="820" w:hanging="360"/>
      </w:pPr>
      <w:rPr>
        <w:rFonts w:ascii="Arial" w:eastAsia="Calibri"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BF1274"/>
    <w:multiLevelType w:val="hybridMultilevel"/>
    <w:tmpl w:val="5C6287E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0"/>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2">
    <w15:presenceInfo w15:providerId="None" w15:userId="Bruno Landais - rev2"/>
  </w15:person>
  <w15:person w15:author="Oracle4">
    <w15:presenceInfo w15:providerId="None" w15:userId="Oracle4"/>
  </w15:person>
  <w15:person w15:author="Bruno Landais - rev3">
    <w15:presenceInfo w15:providerId="None" w15:userId="Bruno Landais - rev3"/>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07B83"/>
    <w:rsid w:val="00022580"/>
    <w:rsid w:val="00022E4A"/>
    <w:rsid w:val="00034278"/>
    <w:rsid w:val="00043446"/>
    <w:rsid w:val="00043B84"/>
    <w:rsid w:val="00064457"/>
    <w:rsid w:val="000746DE"/>
    <w:rsid w:val="00075B1E"/>
    <w:rsid w:val="00091D9F"/>
    <w:rsid w:val="00092D48"/>
    <w:rsid w:val="000A1F6F"/>
    <w:rsid w:val="000A6394"/>
    <w:rsid w:val="000A66D7"/>
    <w:rsid w:val="000B7FED"/>
    <w:rsid w:val="000C038A"/>
    <w:rsid w:val="000C42CB"/>
    <w:rsid w:val="000C6598"/>
    <w:rsid w:val="000D70C5"/>
    <w:rsid w:val="000E3142"/>
    <w:rsid w:val="000E3629"/>
    <w:rsid w:val="000E377B"/>
    <w:rsid w:val="000F5B09"/>
    <w:rsid w:val="001103AA"/>
    <w:rsid w:val="00113C0E"/>
    <w:rsid w:val="001155EB"/>
    <w:rsid w:val="00125994"/>
    <w:rsid w:val="00134337"/>
    <w:rsid w:val="001365B8"/>
    <w:rsid w:val="001424D0"/>
    <w:rsid w:val="00145D43"/>
    <w:rsid w:val="00147675"/>
    <w:rsid w:val="001573F2"/>
    <w:rsid w:val="00160E42"/>
    <w:rsid w:val="00165C38"/>
    <w:rsid w:val="00166652"/>
    <w:rsid w:val="00171E61"/>
    <w:rsid w:val="001753E7"/>
    <w:rsid w:val="001757DA"/>
    <w:rsid w:val="0018426B"/>
    <w:rsid w:val="00192C46"/>
    <w:rsid w:val="0019376D"/>
    <w:rsid w:val="00195295"/>
    <w:rsid w:val="00197135"/>
    <w:rsid w:val="001A08B3"/>
    <w:rsid w:val="001A4EDF"/>
    <w:rsid w:val="001A63E1"/>
    <w:rsid w:val="001A7B60"/>
    <w:rsid w:val="001B52F0"/>
    <w:rsid w:val="001B7548"/>
    <w:rsid w:val="001B7A65"/>
    <w:rsid w:val="001C72FC"/>
    <w:rsid w:val="001E41F3"/>
    <w:rsid w:val="001F2CD2"/>
    <w:rsid w:val="00210AFB"/>
    <w:rsid w:val="00212E89"/>
    <w:rsid w:val="00231783"/>
    <w:rsid w:val="0026004D"/>
    <w:rsid w:val="002640DD"/>
    <w:rsid w:val="00271FDF"/>
    <w:rsid w:val="00273B39"/>
    <w:rsid w:val="00275BC1"/>
    <w:rsid w:val="00275D12"/>
    <w:rsid w:val="0028175C"/>
    <w:rsid w:val="0028430F"/>
    <w:rsid w:val="00284FEB"/>
    <w:rsid w:val="002860C4"/>
    <w:rsid w:val="00297CB2"/>
    <w:rsid w:val="002A5F0E"/>
    <w:rsid w:val="002B12EE"/>
    <w:rsid w:val="002B5741"/>
    <w:rsid w:val="002B59B7"/>
    <w:rsid w:val="002D567E"/>
    <w:rsid w:val="002E1E29"/>
    <w:rsid w:val="002E65DE"/>
    <w:rsid w:val="002E676B"/>
    <w:rsid w:val="002E6A15"/>
    <w:rsid w:val="00305409"/>
    <w:rsid w:val="00316AD9"/>
    <w:rsid w:val="0032542A"/>
    <w:rsid w:val="00334515"/>
    <w:rsid w:val="0034608D"/>
    <w:rsid w:val="003505BE"/>
    <w:rsid w:val="00353601"/>
    <w:rsid w:val="00360318"/>
    <w:rsid w:val="003609EF"/>
    <w:rsid w:val="00360A97"/>
    <w:rsid w:val="0036231A"/>
    <w:rsid w:val="003737BD"/>
    <w:rsid w:val="00374DD4"/>
    <w:rsid w:val="00375C48"/>
    <w:rsid w:val="00384AD6"/>
    <w:rsid w:val="00386EAE"/>
    <w:rsid w:val="003971C1"/>
    <w:rsid w:val="003B6FD2"/>
    <w:rsid w:val="003D3AB2"/>
    <w:rsid w:val="003E1A36"/>
    <w:rsid w:val="003E4FAB"/>
    <w:rsid w:val="003E6181"/>
    <w:rsid w:val="003E6A93"/>
    <w:rsid w:val="003E72E1"/>
    <w:rsid w:val="003F622E"/>
    <w:rsid w:val="00410371"/>
    <w:rsid w:val="00416ECE"/>
    <w:rsid w:val="00420DBB"/>
    <w:rsid w:val="004242F1"/>
    <w:rsid w:val="004273B5"/>
    <w:rsid w:val="00430F96"/>
    <w:rsid w:val="00436EE9"/>
    <w:rsid w:val="00442C0E"/>
    <w:rsid w:val="00447048"/>
    <w:rsid w:val="004477CF"/>
    <w:rsid w:val="00495C49"/>
    <w:rsid w:val="004A2E7E"/>
    <w:rsid w:val="004A48E7"/>
    <w:rsid w:val="004B4D6D"/>
    <w:rsid w:val="004B5E87"/>
    <w:rsid w:val="004B75B7"/>
    <w:rsid w:val="004E1669"/>
    <w:rsid w:val="004E23A8"/>
    <w:rsid w:val="004F118A"/>
    <w:rsid w:val="004F6F9A"/>
    <w:rsid w:val="00503A77"/>
    <w:rsid w:val="00512FEC"/>
    <w:rsid w:val="0051580D"/>
    <w:rsid w:val="0052732C"/>
    <w:rsid w:val="00527D2B"/>
    <w:rsid w:val="005322E3"/>
    <w:rsid w:val="0054027D"/>
    <w:rsid w:val="00541E34"/>
    <w:rsid w:val="00547111"/>
    <w:rsid w:val="00555BDC"/>
    <w:rsid w:val="005679EF"/>
    <w:rsid w:val="00570453"/>
    <w:rsid w:val="00581BAC"/>
    <w:rsid w:val="005855C1"/>
    <w:rsid w:val="005913C4"/>
    <w:rsid w:val="00592D74"/>
    <w:rsid w:val="005A57F5"/>
    <w:rsid w:val="005B37D9"/>
    <w:rsid w:val="005C6386"/>
    <w:rsid w:val="005D38E5"/>
    <w:rsid w:val="005D46D8"/>
    <w:rsid w:val="005D524B"/>
    <w:rsid w:val="005E2C44"/>
    <w:rsid w:val="005F31F3"/>
    <w:rsid w:val="00621188"/>
    <w:rsid w:val="00621668"/>
    <w:rsid w:val="006257ED"/>
    <w:rsid w:val="00632468"/>
    <w:rsid w:val="00642279"/>
    <w:rsid w:val="00646B33"/>
    <w:rsid w:val="00655916"/>
    <w:rsid w:val="00676FAF"/>
    <w:rsid w:val="006943B0"/>
    <w:rsid w:val="00695808"/>
    <w:rsid w:val="006A6234"/>
    <w:rsid w:val="006B3379"/>
    <w:rsid w:val="006B46FB"/>
    <w:rsid w:val="006B5B67"/>
    <w:rsid w:val="006B740C"/>
    <w:rsid w:val="006C0665"/>
    <w:rsid w:val="006E21FB"/>
    <w:rsid w:val="006E381E"/>
    <w:rsid w:val="007045EF"/>
    <w:rsid w:val="007414C9"/>
    <w:rsid w:val="00744816"/>
    <w:rsid w:val="007643A0"/>
    <w:rsid w:val="00784ABA"/>
    <w:rsid w:val="007852CE"/>
    <w:rsid w:val="00792342"/>
    <w:rsid w:val="00794B25"/>
    <w:rsid w:val="00795E05"/>
    <w:rsid w:val="00795FF2"/>
    <w:rsid w:val="007977A8"/>
    <w:rsid w:val="007A6387"/>
    <w:rsid w:val="007B512A"/>
    <w:rsid w:val="007B569E"/>
    <w:rsid w:val="007B5A1F"/>
    <w:rsid w:val="007B680D"/>
    <w:rsid w:val="007C2097"/>
    <w:rsid w:val="007D6A07"/>
    <w:rsid w:val="007E15F9"/>
    <w:rsid w:val="007E774F"/>
    <w:rsid w:val="007F22E3"/>
    <w:rsid w:val="007F4157"/>
    <w:rsid w:val="007F7259"/>
    <w:rsid w:val="00803C78"/>
    <w:rsid w:val="008040A8"/>
    <w:rsid w:val="008127D8"/>
    <w:rsid w:val="008279FA"/>
    <w:rsid w:val="00835740"/>
    <w:rsid w:val="00836388"/>
    <w:rsid w:val="0083753F"/>
    <w:rsid w:val="00840026"/>
    <w:rsid w:val="00842359"/>
    <w:rsid w:val="00844140"/>
    <w:rsid w:val="008513BF"/>
    <w:rsid w:val="0086162F"/>
    <w:rsid w:val="008626E7"/>
    <w:rsid w:val="0086359C"/>
    <w:rsid w:val="008638DE"/>
    <w:rsid w:val="00865CB4"/>
    <w:rsid w:val="00870EE7"/>
    <w:rsid w:val="00873008"/>
    <w:rsid w:val="008863B9"/>
    <w:rsid w:val="00894D78"/>
    <w:rsid w:val="008972C0"/>
    <w:rsid w:val="008A45A6"/>
    <w:rsid w:val="008A4C6A"/>
    <w:rsid w:val="008B4E39"/>
    <w:rsid w:val="008E40B1"/>
    <w:rsid w:val="008F193E"/>
    <w:rsid w:val="008F686C"/>
    <w:rsid w:val="008F68B0"/>
    <w:rsid w:val="00911523"/>
    <w:rsid w:val="009148DE"/>
    <w:rsid w:val="0092210F"/>
    <w:rsid w:val="00923E05"/>
    <w:rsid w:val="00925DE1"/>
    <w:rsid w:val="00941E30"/>
    <w:rsid w:val="00942662"/>
    <w:rsid w:val="0095054C"/>
    <w:rsid w:val="00974B4A"/>
    <w:rsid w:val="00975401"/>
    <w:rsid w:val="00976DE0"/>
    <w:rsid w:val="009777D9"/>
    <w:rsid w:val="00982BA3"/>
    <w:rsid w:val="00982C8D"/>
    <w:rsid w:val="00991B88"/>
    <w:rsid w:val="00994A33"/>
    <w:rsid w:val="009A1F9E"/>
    <w:rsid w:val="009A5753"/>
    <w:rsid w:val="009A579D"/>
    <w:rsid w:val="009B46C8"/>
    <w:rsid w:val="009C0512"/>
    <w:rsid w:val="009C1BF1"/>
    <w:rsid w:val="009E3297"/>
    <w:rsid w:val="009E60C0"/>
    <w:rsid w:val="009F10EA"/>
    <w:rsid w:val="009F734F"/>
    <w:rsid w:val="00A03881"/>
    <w:rsid w:val="00A149C8"/>
    <w:rsid w:val="00A246B6"/>
    <w:rsid w:val="00A35269"/>
    <w:rsid w:val="00A47E70"/>
    <w:rsid w:val="00A50CF0"/>
    <w:rsid w:val="00A52227"/>
    <w:rsid w:val="00A65E34"/>
    <w:rsid w:val="00A74D45"/>
    <w:rsid w:val="00A75C05"/>
    <w:rsid w:val="00A75E2E"/>
    <w:rsid w:val="00A7671C"/>
    <w:rsid w:val="00A77F56"/>
    <w:rsid w:val="00AA2CBC"/>
    <w:rsid w:val="00AA5E57"/>
    <w:rsid w:val="00AC2532"/>
    <w:rsid w:val="00AC483B"/>
    <w:rsid w:val="00AC5820"/>
    <w:rsid w:val="00AD1CD8"/>
    <w:rsid w:val="00AF123B"/>
    <w:rsid w:val="00AF55B6"/>
    <w:rsid w:val="00B0397E"/>
    <w:rsid w:val="00B05560"/>
    <w:rsid w:val="00B235CC"/>
    <w:rsid w:val="00B258BB"/>
    <w:rsid w:val="00B26AB3"/>
    <w:rsid w:val="00B35B9D"/>
    <w:rsid w:val="00B3795B"/>
    <w:rsid w:val="00B64D65"/>
    <w:rsid w:val="00B66999"/>
    <w:rsid w:val="00B67B97"/>
    <w:rsid w:val="00B71E5B"/>
    <w:rsid w:val="00B813DE"/>
    <w:rsid w:val="00B94CF4"/>
    <w:rsid w:val="00B968C8"/>
    <w:rsid w:val="00BA3EC5"/>
    <w:rsid w:val="00BA485F"/>
    <w:rsid w:val="00BA51D9"/>
    <w:rsid w:val="00BA5A1D"/>
    <w:rsid w:val="00BB5DFC"/>
    <w:rsid w:val="00BC0F99"/>
    <w:rsid w:val="00BC3777"/>
    <w:rsid w:val="00BD279D"/>
    <w:rsid w:val="00BD6BB8"/>
    <w:rsid w:val="00BF1DFF"/>
    <w:rsid w:val="00C01771"/>
    <w:rsid w:val="00C01D6D"/>
    <w:rsid w:val="00C129AF"/>
    <w:rsid w:val="00C22DE5"/>
    <w:rsid w:val="00C34044"/>
    <w:rsid w:val="00C461D6"/>
    <w:rsid w:val="00C63896"/>
    <w:rsid w:val="00C66BA2"/>
    <w:rsid w:val="00C673FF"/>
    <w:rsid w:val="00C73FC0"/>
    <w:rsid w:val="00C7626B"/>
    <w:rsid w:val="00C766CC"/>
    <w:rsid w:val="00C832C7"/>
    <w:rsid w:val="00C8473D"/>
    <w:rsid w:val="00C851FD"/>
    <w:rsid w:val="00C8767E"/>
    <w:rsid w:val="00C9095D"/>
    <w:rsid w:val="00C92565"/>
    <w:rsid w:val="00C95985"/>
    <w:rsid w:val="00CA59C4"/>
    <w:rsid w:val="00CA611D"/>
    <w:rsid w:val="00CB1CE9"/>
    <w:rsid w:val="00CC5026"/>
    <w:rsid w:val="00CC68D0"/>
    <w:rsid w:val="00CC7F4A"/>
    <w:rsid w:val="00CD05B4"/>
    <w:rsid w:val="00CD438A"/>
    <w:rsid w:val="00CD7306"/>
    <w:rsid w:val="00CF2964"/>
    <w:rsid w:val="00CF48AB"/>
    <w:rsid w:val="00D03F9A"/>
    <w:rsid w:val="00D06D51"/>
    <w:rsid w:val="00D06E1A"/>
    <w:rsid w:val="00D10288"/>
    <w:rsid w:val="00D24991"/>
    <w:rsid w:val="00D44CA2"/>
    <w:rsid w:val="00D50255"/>
    <w:rsid w:val="00D52984"/>
    <w:rsid w:val="00D66520"/>
    <w:rsid w:val="00D94049"/>
    <w:rsid w:val="00DA11EB"/>
    <w:rsid w:val="00DA65F4"/>
    <w:rsid w:val="00DA6C96"/>
    <w:rsid w:val="00DC06B9"/>
    <w:rsid w:val="00DC3C48"/>
    <w:rsid w:val="00DD72AC"/>
    <w:rsid w:val="00DE34CF"/>
    <w:rsid w:val="00DE79E6"/>
    <w:rsid w:val="00DF1D9B"/>
    <w:rsid w:val="00DF29DE"/>
    <w:rsid w:val="00DF759B"/>
    <w:rsid w:val="00E1280C"/>
    <w:rsid w:val="00E12FA3"/>
    <w:rsid w:val="00E13F3D"/>
    <w:rsid w:val="00E256F7"/>
    <w:rsid w:val="00E34898"/>
    <w:rsid w:val="00E47F5A"/>
    <w:rsid w:val="00E51E9E"/>
    <w:rsid w:val="00E722A4"/>
    <w:rsid w:val="00E8079D"/>
    <w:rsid w:val="00E91CAD"/>
    <w:rsid w:val="00EA6929"/>
    <w:rsid w:val="00EA745C"/>
    <w:rsid w:val="00EB09B7"/>
    <w:rsid w:val="00EB1AEB"/>
    <w:rsid w:val="00EC1975"/>
    <w:rsid w:val="00ED3B14"/>
    <w:rsid w:val="00EE06A0"/>
    <w:rsid w:val="00EE63E0"/>
    <w:rsid w:val="00EE7D7C"/>
    <w:rsid w:val="00EF1A98"/>
    <w:rsid w:val="00EF4759"/>
    <w:rsid w:val="00F00987"/>
    <w:rsid w:val="00F010A6"/>
    <w:rsid w:val="00F11B3C"/>
    <w:rsid w:val="00F14204"/>
    <w:rsid w:val="00F21D79"/>
    <w:rsid w:val="00F25D98"/>
    <w:rsid w:val="00F300FB"/>
    <w:rsid w:val="00F3427A"/>
    <w:rsid w:val="00F360AC"/>
    <w:rsid w:val="00F36142"/>
    <w:rsid w:val="00F41BF9"/>
    <w:rsid w:val="00F464B5"/>
    <w:rsid w:val="00F637B9"/>
    <w:rsid w:val="00F63E0A"/>
    <w:rsid w:val="00F77475"/>
    <w:rsid w:val="00F91B92"/>
    <w:rsid w:val="00FA2F87"/>
    <w:rsid w:val="00FA3C29"/>
    <w:rsid w:val="00FA6B92"/>
    <w:rsid w:val="00FB459A"/>
    <w:rsid w:val="00FB6386"/>
    <w:rsid w:val="00FC066A"/>
    <w:rsid w:val="00FD69F4"/>
    <w:rsid w:val="00FE16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5F77C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B05560"/>
    <w:rPr>
      <w:rFonts w:ascii="Arial" w:hAnsi="Arial"/>
      <w:sz w:val="18"/>
      <w:lang w:val="en-GB" w:eastAsia="en-US"/>
    </w:rPr>
  </w:style>
  <w:style w:type="character" w:customStyle="1" w:styleId="TACChar">
    <w:name w:val="TAC Char"/>
    <w:link w:val="TAC"/>
    <w:rsid w:val="00B05560"/>
    <w:rPr>
      <w:rFonts w:ascii="Arial" w:hAnsi="Arial"/>
      <w:sz w:val="18"/>
      <w:lang w:val="en-GB" w:eastAsia="en-US"/>
    </w:rPr>
  </w:style>
  <w:style w:type="character" w:customStyle="1" w:styleId="THChar">
    <w:name w:val="TH Char"/>
    <w:link w:val="TH"/>
    <w:locked/>
    <w:rsid w:val="00B05560"/>
    <w:rPr>
      <w:rFonts w:ascii="Arial" w:hAnsi="Arial"/>
      <w:b/>
      <w:lang w:val="en-GB" w:eastAsia="en-US"/>
    </w:rPr>
  </w:style>
  <w:style w:type="character" w:customStyle="1" w:styleId="TAHChar">
    <w:name w:val="TAH Char"/>
    <w:link w:val="TAH"/>
    <w:locked/>
    <w:rsid w:val="00B05560"/>
    <w:rPr>
      <w:rFonts w:ascii="Arial" w:hAnsi="Arial"/>
      <w:b/>
      <w:sz w:val="18"/>
      <w:lang w:val="en-GB" w:eastAsia="en-US"/>
    </w:rPr>
  </w:style>
  <w:style w:type="character" w:customStyle="1" w:styleId="TANChar">
    <w:name w:val="TAN Char"/>
    <w:link w:val="TAN"/>
    <w:locked/>
    <w:rsid w:val="00B05560"/>
    <w:rPr>
      <w:rFonts w:ascii="Arial" w:hAnsi="Arial"/>
      <w:sz w:val="18"/>
      <w:lang w:val="en-GB" w:eastAsia="en-US"/>
    </w:rPr>
  </w:style>
  <w:style w:type="character" w:customStyle="1" w:styleId="B1Char">
    <w:name w:val="B1 Char"/>
    <w:link w:val="B1"/>
    <w:rsid w:val="00CC7F4A"/>
    <w:rPr>
      <w:rFonts w:ascii="Times New Roman" w:hAnsi="Times New Roman"/>
      <w:lang w:val="en-GB" w:eastAsia="en-US"/>
    </w:rPr>
  </w:style>
  <w:style w:type="character" w:customStyle="1" w:styleId="EXCar">
    <w:name w:val="EX Car"/>
    <w:link w:val="EX"/>
    <w:rsid w:val="00CC7F4A"/>
    <w:rPr>
      <w:rFonts w:ascii="Times New Roman" w:hAnsi="Times New Roman"/>
      <w:lang w:val="en-GB" w:eastAsia="en-US"/>
    </w:rPr>
  </w:style>
  <w:style w:type="character" w:customStyle="1" w:styleId="Heading5Char">
    <w:name w:val="Heading 5 Char"/>
    <w:link w:val="Heading5"/>
    <w:rsid w:val="00BF1DFF"/>
    <w:rPr>
      <w:rFonts w:ascii="Arial" w:hAnsi="Arial"/>
      <w:sz w:val="22"/>
      <w:lang w:val="en-GB" w:eastAsia="en-US"/>
    </w:rPr>
  </w:style>
  <w:style w:type="character" w:customStyle="1" w:styleId="Heading6Char">
    <w:name w:val="Heading 6 Char"/>
    <w:link w:val="Heading6"/>
    <w:rsid w:val="00865CB4"/>
    <w:rPr>
      <w:rFonts w:ascii="Arial" w:hAnsi="Arial"/>
      <w:lang w:val="en-GB" w:eastAsia="en-US"/>
    </w:rPr>
  </w:style>
  <w:style w:type="character" w:customStyle="1" w:styleId="Heading3Char">
    <w:name w:val="Heading 3 Char"/>
    <w:link w:val="Heading3"/>
    <w:rsid w:val="002D567E"/>
    <w:rPr>
      <w:rFonts w:ascii="Arial" w:hAnsi="Arial"/>
      <w:sz w:val="28"/>
      <w:lang w:val="en-GB" w:eastAsia="en-US"/>
    </w:rPr>
  </w:style>
  <w:style w:type="character" w:customStyle="1" w:styleId="Heading4Char">
    <w:name w:val="Heading 4 Char"/>
    <w:link w:val="Heading4"/>
    <w:rsid w:val="007E774F"/>
    <w:rPr>
      <w:rFonts w:ascii="Arial" w:hAnsi="Arial"/>
      <w:sz w:val="24"/>
      <w:lang w:val="en-GB" w:eastAsia="en-US"/>
    </w:rPr>
  </w:style>
  <w:style w:type="character" w:customStyle="1" w:styleId="PLChar">
    <w:name w:val="PL Char"/>
    <w:link w:val="PL"/>
    <w:locked/>
    <w:rsid w:val="000E3629"/>
    <w:rPr>
      <w:rFonts w:ascii="Courier New" w:hAnsi="Courier New"/>
      <w:noProof/>
      <w:sz w:val="16"/>
      <w:lang w:val="en-GB" w:eastAsia="en-US"/>
    </w:rPr>
  </w:style>
  <w:style w:type="character" w:customStyle="1" w:styleId="Heading2Char">
    <w:name w:val="Heading 2 Char"/>
    <w:link w:val="Heading2"/>
    <w:rsid w:val="000E3629"/>
    <w:rPr>
      <w:rFonts w:ascii="Arial" w:hAnsi="Arial"/>
      <w:sz w:val="32"/>
      <w:lang w:val="en-GB" w:eastAsia="en-US"/>
    </w:rPr>
  </w:style>
  <w:style w:type="paragraph" w:customStyle="1" w:styleId="TAJ">
    <w:name w:val="TAJ"/>
    <w:basedOn w:val="TH"/>
    <w:rsid w:val="007B680D"/>
    <w:rPr>
      <w:rFonts w:eastAsia="SimSun"/>
    </w:rPr>
  </w:style>
  <w:style w:type="paragraph" w:customStyle="1" w:styleId="Guidance">
    <w:name w:val="Guidance"/>
    <w:basedOn w:val="Normal"/>
    <w:rsid w:val="007B680D"/>
    <w:rPr>
      <w:rFonts w:eastAsia="SimSun"/>
      <w:i/>
      <w:color w:val="0000FF"/>
    </w:rPr>
  </w:style>
  <w:style w:type="character" w:customStyle="1" w:styleId="BalloonTextChar">
    <w:name w:val="Balloon Text Char"/>
    <w:link w:val="BalloonText"/>
    <w:rsid w:val="007B680D"/>
    <w:rPr>
      <w:rFonts w:ascii="Tahoma" w:hAnsi="Tahoma" w:cs="Tahoma"/>
      <w:sz w:val="16"/>
      <w:szCs w:val="16"/>
      <w:lang w:val="en-GB" w:eastAsia="en-US"/>
    </w:rPr>
  </w:style>
  <w:style w:type="character" w:customStyle="1" w:styleId="DocumentMapChar">
    <w:name w:val="Document Map Char"/>
    <w:link w:val="DocumentMap"/>
    <w:rsid w:val="007B680D"/>
    <w:rPr>
      <w:rFonts w:ascii="Tahoma" w:hAnsi="Tahoma" w:cs="Tahoma"/>
      <w:shd w:val="clear" w:color="auto" w:fill="000080"/>
      <w:lang w:val="en-GB" w:eastAsia="en-US"/>
    </w:rPr>
  </w:style>
  <w:style w:type="character" w:customStyle="1" w:styleId="EXChar">
    <w:name w:val="EX Char"/>
    <w:locked/>
    <w:rsid w:val="007B680D"/>
    <w:rPr>
      <w:rFonts w:ascii="Times New Roman" w:hAnsi="Times New Roman"/>
      <w:lang w:val="en-GB" w:eastAsia="en-US"/>
    </w:rPr>
  </w:style>
  <w:style w:type="character" w:customStyle="1" w:styleId="TFChar">
    <w:name w:val="TF Char"/>
    <w:link w:val="TF"/>
    <w:rsid w:val="007B680D"/>
    <w:rPr>
      <w:rFonts w:ascii="Arial" w:hAnsi="Arial"/>
      <w:b/>
      <w:lang w:val="en-GB" w:eastAsia="en-US"/>
    </w:rPr>
  </w:style>
  <w:style w:type="character" w:customStyle="1" w:styleId="TAHCar">
    <w:name w:val="TAH Car"/>
    <w:rsid w:val="007B680D"/>
    <w:rPr>
      <w:rFonts w:ascii="Arial" w:hAnsi="Arial"/>
      <w:b/>
      <w:sz w:val="18"/>
      <w:lang w:val="en-GB"/>
    </w:rPr>
  </w:style>
  <w:style w:type="character" w:customStyle="1" w:styleId="TALChar1">
    <w:name w:val="TAL Char1"/>
    <w:rsid w:val="007B680D"/>
    <w:rPr>
      <w:rFonts w:ascii="Arial" w:hAnsi="Arial"/>
      <w:sz w:val="18"/>
      <w:lang w:val="en-GB" w:eastAsia="en-US"/>
    </w:rPr>
  </w:style>
  <w:style w:type="character" w:customStyle="1" w:styleId="NOChar">
    <w:name w:val="NO Char"/>
    <w:link w:val="NO"/>
    <w:rsid w:val="007B680D"/>
    <w:rPr>
      <w:rFonts w:ascii="Times New Roman" w:hAnsi="Times New Roman"/>
      <w:lang w:val="en-GB" w:eastAsia="en-US"/>
    </w:rPr>
  </w:style>
  <w:style w:type="character" w:customStyle="1" w:styleId="NOZchn">
    <w:name w:val="NO Zchn"/>
    <w:rsid w:val="007B680D"/>
    <w:rPr>
      <w:rFonts w:ascii="Times New Roman" w:hAnsi="Times New Roman"/>
      <w:lang w:val="en-GB" w:eastAsia="en-US"/>
    </w:rPr>
  </w:style>
  <w:style w:type="paragraph" w:styleId="Revision">
    <w:name w:val="Revision"/>
    <w:hidden/>
    <w:uiPriority w:val="99"/>
    <w:semiHidden/>
    <w:rsid w:val="007B680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713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765E5-32CF-4C01-8945-9C0BACFCF477}">
  <ds:schemaRefs>
    <ds:schemaRef ds:uri="Microsoft.SharePoint.Taxonomy.ContentTypeSync"/>
  </ds:schemaRefs>
</ds:datastoreItem>
</file>

<file path=customXml/itemProps2.xml><?xml version="1.0" encoding="utf-8"?>
<ds:datastoreItem xmlns:ds="http://schemas.openxmlformats.org/officeDocument/2006/customXml" ds:itemID="{46A555C0-5CEF-4C4A-BB05-2187530B71E2}">
  <ds:schemaRefs>
    <ds:schemaRef ds:uri="http://schemas.microsoft.com/sharepoint/events"/>
  </ds:schemaRefs>
</ds:datastoreItem>
</file>

<file path=customXml/itemProps3.xml><?xml version="1.0" encoding="utf-8"?>
<ds:datastoreItem xmlns:ds="http://schemas.openxmlformats.org/officeDocument/2006/customXml" ds:itemID="{A62AFCD3-28A9-4734-BB11-D3180724EE22}">
  <ds:schemaRefs>
    <ds:schemaRef ds:uri="http://schemas.microsoft.com/sharepoint/v3/contenttype/forms"/>
  </ds:schemaRefs>
</ds:datastoreItem>
</file>

<file path=customXml/itemProps4.xml><?xml version="1.0" encoding="utf-8"?>
<ds:datastoreItem xmlns:ds="http://schemas.openxmlformats.org/officeDocument/2006/customXml" ds:itemID="{AC6139EB-58EC-4E14-9FD1-8CC1A2759DF9}">
  <ds:schemaRefs>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0FE8A4E2-1DFD-485A-B61A-0715C30F2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10FE78-35FB-4964-8B5D-E3DEC793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7</Pages>
  <Words>2406</Words>
  <Characters>13463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85</cp:revision>
  <cp:lastPrinted>1900-01-01T08:00:00Z</cp:lastPrinted>
  <dcterms:created xsi:type="dcterms:W3CDTF">2019-08-27T21:11:00Z</dcterms:created>
  <dcterms:modified xsi:type="dcterms:W3CDTF">2019-10-09T11:51:00Z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